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29DF5" w14:textId="7BA8B928" w:rsidR="0066310B" w:rsidRPr="00A50D2A" w:rsidRDefault="0066310B" w:rsidP="00894037">
      <w:pPr>
        <w:jc w:val="center"/>
        <w:rPr>
          <w:rFonts w:ascii="Arial Narrow" w:eastAsia="Times New Roman" w:hAnsi="Arial Narrow" w:cs="Arial"/>
          <w:b/>
          <w:bCs/>
          <w:color w:val="000000"/>
        </w:rPr>
      </w:pPr>
      <w:r w:rsidRPr="00A50D2A">
        <w:rPr>
          <w:rFonts w:ascii="Arial Narrow" w:eastAsia="Times New Roman" w:hAnsi="Arial Narrow" w:cs="Arial"/>
          <w:b/>
          <w:bCs/>
          <w:color w:val="000000"/>
        </w:rPr>
        <w:t>RESOLUCIÓN No. ___</w:t>
      </w:r>
      <w:r w:rsidR="004E1F16" w:rsidRPr="00A50D2A">
        <w:rPr>
          <w:rFonts w:ascii="Arial Narrow" w:eastAsia="Times New Roman" w:hAnsi="Arial Narrow" w:cs="Arial"/>
          <w:b/>
          <w:bCs/>
          <w:color w:val="000000"/>
        </w:rPr>
        <w:t>_</w:t>
      </w:r>
      <w:r w:rsidR="009E23EF">
        <w:rPr>
          <w:rFonts w:ascii="Arial Narrow" w:eastAsia="Times New Roman" w:hAnsi="Arial Narrow" w:cs="Arial"/>
          <w:b/>
          <w:bCs/>
          <w:color w:val="000000"/>
        </w:rPr>
        <w:t>__</w:t>
      </w:r>
      <w:r w:rsidR="00C66B0C" w:rsidRPr="00A50D2A">
        <w:rPr>
          <w:rFonts w:ascii="Arial Narrow" w:eastAsia="Times New Roman" w:hAnsi="Arial Narrow" w:cs="Arial"/>
          <w:b/>
          <w:bCs/>
          <w:color w:val="000000"/>
        </w:rPr>
        <w:t>_</w:t>
      </w:r>
      <w:r w:rsidRPr="00A50D2A">
        <w:rPr>
          <w:rFonts w:ascii="Arial Narrow" w:eastAsia="Times New Roman" w:hAnsi="Arial Narrow" w:cs="Arial"/>
          <w:b/>
          <w:bCs/>
          <w:color w:val="000000"/>
        </w:rPr>
        <w:t xml:space="preserve">_ de </w:t>
      </w:r>
      <w:r w:rsidR="00351229">
        <w:rPr>
          <w:rFonts w:ascii="Arial Narrow" w:eastAsia="Times New Roman" w:hAnsi="Arial Narrow" w:cs="Arial"/>
          <w:b/>
          <w:bCs/>
          <w:color w:val="000000"/>
        </w:rPr>
        <w:t>2026</w:t>
      </w:r>
    </w:p>
    <w:p w14:paraId="1BD01AD5" w14:textId="77777777" w:rsidR="006B7581" w:rsidRPr="00A50D2A" w:rsidRDefault="006B7581" w:rsidP="00894037">
      <w:pPr>
        <w:jc w:val="center"/>
        <w:rPr>
          <w:rFonts w:ascii="Arial Narrow" w:eastAsia="Times New Roman" w:hAnsi="Arial Narrow" w:cs="Arial"/>
          <w:b/>
          <w:bCs/>
          <w:color w:val="000000"/>
        </w:rPr>
      </w:pPr>
    </w:p>
    <w:p w14:paraId="32B2AD1A" w14:textId="4F9ECD8C" w:rsidR="0066310B" w:rsidRPr="009E23EF" w:rsidRDefault="0066310B" w:rsidP="00894037">
      <w:pPr>
        <w:jc w:val="center"/>
        <w:rPr>
          <w:rFonts w:ascii="Arial Narrow" w:eastAsia="Times New Roman" w:hAnsi="Arial Narrow" w:cs="Arial"/>
          <w:b/>
          <w:bCs/>
          <w:color w:val="000000"/>
        </w:rPr>
      </w:pPr>
      <w:r w:rsidRPr="009E23EF">
        <w:rPr>
          <w:rFonts w:ascii="Arial Narrow" w:eastAsia="Times New Roman" w:hAnsi="Arial Narrow" w:cs="Arial"/>
          <w:b/>
          <w:bCs/>
          <w:color w:val="000000"/>
        </w:rPr>
        <w:t>(</w:t>
      </w:r>
      <w:r w:rsidR="009E23EF" w:rsidRPr="009E23EF">
        <w:rPr>
          <w:rFonts w:ascii="Arial Narrow" w:eastAsia="Times New Roman" w:hAnsi="Arial Narrow" w:cs="Arial"/>
          <w:b/>
          <w:bCs/>
          <w:color w:val="000000"/>
        </w:rPr>
        <w:t xml:space="preserve">                       </w:t>
      </w:r>
      <w:r w:rsidR="009E23EF">
        <w:rPr>
          <w:rFonts w:ascii="Arial Narrow" w:eastAsia="Times New Roman" w:hAnsi="Arial Narrow" w:cs="Arial"/>
          <w:b/>
          <w:bCs/>
          <w:color w:val="000000"/>
        </w:rPr>
        <w:t xml:space="preserve">              </w:t>
      </w:r>
      <w:r w:rsidR="009E23EF" w:rsidRPr="009E23EF">
        <w:rPr>
          <w:rFonts w:ascii="Arial Narrow" w:eastAsia="Times New Roman" w:hAnsi="Arial Narrow" w:cs="Arial"/>
          <w:b/>
          <w:bCs/>
          <w:color w:val="000000"/>
        </w:rPr>
        <w:t xml:space="preserve">  </w:t>
      </w:r>
      <w:r w:rsidRPr="009E23EF">
        <w:rPr>
          <w:rFonts w:ascii="Arial Narrow" w:eastAsia="Times New Roman" w:hAnsi="Arial Narrow" w:cs="Arial"/>
          <w:b/>
          <w:bCs/>
          <w:color w:val="000000"/>
        </w:rPr>
        <w:t>)</w:t>
      </w:r>
    </w:p>
    <w:p w14:paraId="0BA783E8" w14:textId="77777777" w:rsidR="0066310B" w:rsidRPr="00A50D2A" w:rsidRDefault="0066310B" w:rsidP="0066310B">
      <w:pPr>
        <w:jc w:val="both"/>
        <w:rPr>
          <w:rFonts w:ascii="Arial Narrow" w:eastAsia="Times New Roman" w:hAnsi="Arial Narrow" w:cs="Arial"/>
          <w:color w:val="000000"/>
        </w:rPr>
      </w:pPr>
    </w:p>
    <w:p w14:paraId="7DCBA0EB" w14:textId="77777777" w:rsidR="006B7581" w:rsidRPr="00A50D2A" w:rsidRDefault="006B7581" w:rsidP="00894037">
      <w:pPr>
        <w:jc w:val="center"/>
        <w:rPr>
          <w:rFonts w:ascii="Arial Narrow" w:eastAsia="Times New Roman" w:hAnsi="Arial Narrow" w:cs="Arial"/>
          <w:color w:val="000000"/>
        </w:rPr>
      </w:pPr>
    </w:p>
    <w:p w14:paraId="347C1D5E" w14:textId="636C618C" w:rsidR="0066310B" w:rsidRPr="004A66AF" w:rsidRDefault="0066310B" w:rsidP="00894037">
      <w:pPr>
        <w:jc w:val="center"/>
        <w:rPr>
          <w:rFonts w:ascii="Arial Narrow" w:eastAsia="Times New Roman" w:hAnsi="Arial Narrow" w:cs="Arial"/>
          <w:b/>
          <w:bCs/>
          <w:color w:val="000000"/>
          <w:rPrChange w:id="0" w:author="Hugo Palacios" w:date="2026-07-30T13:26:00Z" w16du:dateUtc="2026-07-30T18:26:00Z">
            <w:rPr>
              <w:rFonts w:ascii="Arial Narrow" w:eastAsia="Times New Roman" w:hAnsi="Arial Narrow" w:cs="Arial"/>
              <w:color w:val="000000"/>
            </w:rPr>
          </w:rPrChange>
        </w:rPr>
      </w:pPr>
      <w:r w:rsidRPr="00A50D2A">
        <w:rPr>
          <w:rFonts w:ascii="Arial Narrow" w:eastAsia="Times New Roman" w:hAnsi="Arial Narrow" w:cs="Arial"/>
          <w:color w:val="000000"/>
        </w:rPr>
        <w:t>“</w:t>
      </w:r>
      <w:r w:rsidR="004A66AF" w:rsidRPr="004A66AF">
        <w:rPr>
          <w:rFonts w:ascii="Arial Narrow" w:eastAsia="Times New Roman" w:hAnsi="Arial Narrow" w:cs="Arial"/>
          <w:b/>
          <w:bCs/>
          <w:color w:val="000000"/>
        </w:rPr>
        <w:t xml:space="preserve">POR LA CUAL SE FORMULA UNA OFERTA DE COMPRA Y SE DA INICIO AL PROCESO DE ADQUISICIÓN DEL PREDIO IDENTIFICADO CON EL FOLIO DE MATRÍCULA NO. </w:t>
      </w:r>
      <w:r w:rsidR="004A66AF" w:rsidRPr="004A66AF">
        <w:rPr>
          <w:rFonts w:ascii="Arial Narrow" w:hAnsi="Arial Narrow" w:cs="Arial"/>
          <w:b/>
          <w:bCs/>
          <w:i/>
          <w:iCs/>
        </w:rPr>
        <w:t xml:space="preserve">176 - </w:t>
      </w:r>
      <w:del w:id="1" w:author="Hugo Palacios" w:date="2026-07-30T13:20:00Z" w16du:dateUtc="2026-07-30T18:20:00Z">
        <w:r w:rsidR="006201EE" w:rsidRPr="004A66AF" w:rsidDel="004A66AF">
          <w:rPr>
            <w:rFonts w:ascii="Arial Narrow" w:hAnsi="Arial Narrow" w:cs="Arial"/>
            <w:b/>
            <w:bCs/>
            <w:i/>
            <w:iCs/>
            <w:rPrChange w:id="2" w:author="Hugo Palacios" w:date="2026-07-30T13:26:00Z" w16du:dateUtc="2026-07-30T18:26:00Z">
              <w:rPr>
                <w:rFonts w:ascii="Arial Narrow" w:hAnsi="Arial Narrow" w:cs="Arial"/>
                <w:i/>
                <w:iCs/>
              </w:rPr>
            </w:rPrChange>
          </w:rPr>
          <w:delText>17920</w:delText>
        </w:r>
      </w:del>
      <w:ins w:id="3" w:author="Hugo Palacios" w:date="2026-07-30T13:20:00Z" w16du:dateUtc="2026-07-30T18:20:00Z">
        <w:r w:rsidR="004A66AF" w:rsidRPr="004A66AF">
          <w:rPr>
            <w:rFonts w:ascii="Arial Narrow" w:hAnsi="Arial Narrow" w:cs="Arial"/>
            <w:b/>
            <w:bCs/>
            <w:i/>
            <w:iCs/>
          </w:rPr>
          <w:t>9334</w:t>
        </w:r>
      </w:ins>
      <w:r w:rsidR="004A66AF" w:rsidRPr="004A66AF">
        <w:rPr>
          <w:rFonts w:ascii="Arial Narrow" w:eastAsia="Times New Roman" w:hAnsi="Arial Narrow" w:cs="Arial"/>
          <w:b/>
          <w:bCs/>
          <w:color w:val="000000"/>
        </w:rPr>
        <w:t>”</w:t>
      </w:r>
    </w:p>
    <w:p w14:paraId="187F80EF" w14:textId="77777777" w:rsidR="0066310B" w:rsidRPr="00A50D2A" w:rsidRDefault="0066310B" w:rsidP="0066310B">
      <w:pPr>
        <w:jc w:val="both"/>
        <w:rPr>
          <w:rFonts w:ascii="Arial Narrow" w:eastAsia="Times New Roman" w:hAnsi="Arial Narrow" w:cs="Arial"/>
          <w:color w:val="000000"/>
        </w:rPr>
      </w:pPr>
    </w:p>
    <w:p w14:paraId="1701A6C2" w14:textId="77777777" w:rsidR="00894037" w:rsidRPr="00A50D2A" w:rsidRDefault="00894037" w:rsidP="0066310B">
      <w:pPr>
        <w:jc w:val="both"/>
        <w:rPr>
          <w:rFonts w:ascii="Arial Narrow" w:eastAsia="Times New Roman" w:hAnsi="Arial Narrow" w:cs="Arial"/>
          <w:color w:val="000000"/>
        </w:rPr>
      </w:pPr>
    </w:p>
    <w:p w14:paraId="6E8205DF" w14:textId="7F5E7F05" w:rsidR="0066310B" w:rsidRPr="00A50D2A" w:rsidRDefault="0066310B" w:rsidP="0066310B">
      <w:pPr>
        <w:jc w:val="both"/>
        <w:rPr>
          <w:rFonts w:ascii="Arial Narrow" w:eastAsia="Times New Roman" w:hAnsi="Arial Narrow" w:cs="Arial"/>
          <w:color w:val="000000"/>
        </w:rPr>
      </w:pPr>
      <w:r w:rsidRPr="004A66AF">
        <w:rPr>
          <w:rFonts w:ascii="Arial Narrow" w:eastAsia="Times New Roman" w:hAnsi="Arial Narrow" w:cs="Arial"/>
          <w:b/>
          <w:bCs/>
          <w:color w:val="000000"/>
          <w:lang w:val="es-ES"/>
          <w:rPrChange w:id="4" w:author="Hugo Palacios" w:date="2026-07-30T13:26:00Z" w16du:dateUtc="2026-07-30T18:26:00Z">
            <w:rPr>
              <w:rFonts w:ascii="Arial Narrow" w:eastAsia="Times New Roman" w:hAnsi="Arial Narrow" w:cs="Arial"/>
              <w:color w:val="000000"/>
              <w:lang w:val="es-ES"/>
            </w:rPr>
          </w:rPrChange>
        </w:rPr>
        <w:t xml:space="preserve">LA ALCALDESA MUNICIPAL DE CAJICA – CUNDINAMARCA, </w:t>
      </w:r>
      <w:r w:rsidRPr="00A50D2A">
        <w:rPr>
          <w:rFonts w:ascii="Arial Narrow" w:eastAsia="Times New Roman" w:hAnsi="Arial Narrow" w:cs="Arial"/>
          <w:color w:val="000000"/>
          <w:lang w:val="es-ES"/>
        </w:rPr>
        <w:t xml:space="preserve">en uso de sus atribuciones Constitucionales y facultades legales, y en especial las consagradas por el artículo 315 numeral 1 de la Constitución Política; el artículo 29 de La ley 1551 de 2012 modificatorio del artículo 91 de la ley 136 de 1994; la ley 9 de 1989, la ley 388 de 1997 y en especial los Acuerdos Municipales No. 03 de 2020, No. 016 de 2023 y Acuerdo </w:t>
      </w:r>
      <w:r w:rsidR="000D6CB6" w:rsidRPr="00A50D2A">
        <w:rPr>
          <w:rFonts w:ascii="Arial Narrow" w:eastAsia="Times New Roman" w:hAnsi="Arial Narrow" w:cs="Arial"/>
          <w:color w:val="000000"/>
          <w:lang w:val="es-ES"/>
        </w:rPr>
        <w:t>16</w:t>
      </w:r>
      <w:r w:rsidRPr="00A50D2A">
        <w:rPr>
          <w:rFonts w:ascii="Arial Narrow" w:eastAsia="Times New Roman" w:hAnsi="Arial Narrow" w:cs="Arial"/>
          <w:color w:val="000000"/>
          <w:lang w:val="es-ES"/>
        </w:rPr>
        <w:t xml:space="preserve"> de 2025</w:t>
      </w:r>
      <w:r w:rsidRPr="00A50D2A">
        <w:rPr>
          <w:rFonts w:ascii="Arial Narrow" w:eastAsia="Times New Roman" w:hAnsi="Arial Narrow" w:cs="Arial"/>
          <w:color w:val="000000"/>
        </w:rPr>
        <w:t>, y demás disposiciones concordantes y,</w:t>
      </w:r>
    </w:p>
    <w:p w14:paraId="0D282CEF" w14:textId="77777777" w:rsidR="0066310B" w:rsidRPr="00A50D2A" w:rsidRDefault="0066310B" w:rsidP="0066310B">
      <w:pPr>
        <w:jc w:val="both"/>
        <w:rPr>
          <w:rFonts w:ascii="Arial Narrow" w:eastAsia="Times New Roman" w:hAnsi="Arial Narrow" w:cs="Arial"/>
          <w:color w:val="000000"/>
        </w:rPr>
      </w:pPr>
    </w:p>
    <w:p w14:paraId="5950761C" w14:textId="77777777" w:rsidR="0066310B" w:rsidRPr="00A50D2A" w:rsidRDefault="0066310B" w:rsidP="00894037">
      <w:pPr>
        <w:jc w:val="center"/>
        <w:rPr>
          <w:rFonts w:ascii="Arial Narrow" w:eastAsia="Times New Roman" w:hAnsi="Arial Narrow" w:cs="Arial"/>
          <w:color w:val="000000"/>
        </w:rPr>
      </w:pPr>
      <w:r w:rsidRPr="00A50D2A">
        <w:rPr>
          <w:rFonts w:ascii="Arial Narrow" w:eastAsia="Times New Roman" w:hAnsi="Arial Narrow" w:cs="Arial"/>
          <w:b/>
          <w:bCs/>
          <w:color w:val="000000"/>
        </w:rPr>
        <w:t>CONSIDERANDO</w:t>
      </w:r>
      <w:r w:rsidRPr="00A50D2A">
        <w:rPr>
          <w:rFonts w:ascii="Arial Narrow" w:eastAsia="Times New Roman" w:hAnsi="Arial Narrow" w:cs="Arial"/>
          <w:color w:val="000000"/>
        </w:rPr>
        <w:t>:</w:t>
      </w:r>
    </w:p>
    <w:p w14:paraId="75144553" w14:textId="77777777" w:rsidR="00894037" w:rsidRPr="00A50D2A" w:rsidRDefault="00894037" w:rsidP="0066310B">
      <w:pPr>
        <w:jc w:val="both"/>
        <w:rPr>
          <w:rFonts w:ascii="Arial Narrow" w:eastAsia="Times New Roman" w:hAnsi="Arial Narrow" w:cs="Arial"/>
          <w:color w:val="000000"/>
        </w:rPr>
      </w:pPr>
    </w:p>
    <w:p w14:paraId="7ECFED3B" w14:textId="4912E627"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 xml:space="preserve">1. Que el artículo 58 de la Constitución Política, modificado por el Acto Legislativo No. 1 de 1999, al referirse al derecho fundamental que garantiza la propiedad privada y los demás derechos adquiridos con arreglo a las leyes civiles, señala: “Cuando de la aplicación de una ley expedida por motivos de utilidad pública o interés social, resultaren en conflicto los derechos de los particulares con la necesidad por ella reconocida, el interés privado deberá ceder al interés público o social”. Y más adelante agrega que “Por motivos de utilidad pública o interés social definidos por el legislador, podrá haber expropiación mediante sentencia judicial e indemnización previa. Esta se fijará consultando los intereses de la comunidad y del afectado. En los casos que determine el legislador, dicha expropiación podrá adelantarse por vía administrativa…”. </w:t>
      </w:r>
    </w:p>
    <w:p w14:paraId="51BF836B" w14:textId="77777777" w:rsidR="00894037" w:rsidRPr="00A50D2A" w:rsidRDefault="00894037" w:rsidP="0066310B">
      <w:pPr>
        <w:jc w:val="both"/>
        <w:rPr>
          <w:rFonts w:ascii="Arial Narrow" w:eastAsia="Times New Roman" w:hAnsi="Arial Narrow" w:cs="Arial"/>
          <w:color w:val="000000"/>
        </w:rPr>
      </w:pPr>
    </w:p>
    <w:p w14:paraId="09CCE134" w14:textId="356729E8"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 xml:space="preserve">2. Que el artículo 287 de la Constitución Política igualmente señala que las entidades territoriales gozan de autonomía para la gestión de sus intereses dentro de los límites de la Constitución y la Ley. </w:t>
      </w:r>
    </w:p>
    <w:p w14:paraId="113B0AC8" w14:textId="77777777" w:rsidR="00894037" w:rsidRPr="00A50D2A" w:rsidRDefault="00894037" w:rsidP="0066310B">
      <w:pPr>
        <w:jc w:val="both"/>
        <w:rPr>
          <w:rFonts w:ascii="Arial Narrow" w:eastAsia="Times New Roman" w:hAnsi="Arial Narrow" w:cs="Arial"/>
          <w:color w:val="000000"/>
        </w:rPr>
      </w:pPr>
    </w:p>
    <w:p w14:paraId="13E8499B" w14:textId="3B218D6B"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3. Que mediante la Ley 9º de 1989 modificada por la Ley 388 de 1997, se regulan los Planes de Desarrollo Municipal, la adquisición de bienes y en general disposiciones relacionadas con la planificación del desarrollo municipal.</w:t>
      </w:r>
    </w:p>
    <w:p w14:paraId="4F9E2854" w14:textId="77777777" w:rsidR="00894037" w:rsidRPr="00A50D2A" w:rsidRDefault="00894037" w:rsidP="0066310B">
      <w:pPr>
        <w:jc w:val="both"/>
        <w:rPr>
          <w:rFonts w:ascii="Arial Narrow" w:eastAsia="Times New Roman" w:hAnsi="Arial Narrow" w:cs="Arial"/>
          <w:color w:val="000000"/>
        </w:rPr>
      </w:pPr>
    </w:p>
    <w:p w14:paraId="515C7E3F" w14:textId="278C834E" w:rsidR="0066310B" w:rsidRPr="00A50D2A" w:rsidRDefault="0066310B" w:rsidP="0066310B">
      <w:pPr>
        <w:jc w:val="both"/>
        <w:rPr>
          <w:rFonts w:ascii="Arial Narrow" w:eastAsia="Times New Roman" w:hAnsi="Arial Narrow" w:cs="Arial"/>
          <w:i/>
          <w:color w:val="000000"/>
        </w:rPr>
      </w:pPr>
      <w:r w:rsidRPr="00A50D2A">
        <w:rPr>
          <w:rFonts w:ascii="Arial Narrow" w:eastAsia="Times New Roman" w:hAnsi="Arial Narrow" w:cs="Arial"/>
          <w:color w:val="000000"/>
        </w:rPr>
        <w:t xml:space="preserve">4. Que por su parte, el literal </w:t>
      </w:r>
      <w:r w:rsidR="00BE4B3B" w:rsidRPr="00A50D2A">
        <w:rPr>
          <w:rFonts w:ascii="Arial Narrow" w:eastAsia="Times New Roman" w:hAnsi="Arial Narrow" w:cs="Arial"/>
          <w:color w:val="000000"/>
        </w:rPr>
        <w:t>e</w:t>
      </w:r>
      <w:r w:rsidRPr="00A50D2A">
        <w:rPr>
          <w:rFonts w:ascii="Arial Narrow" w:eastAsia="Times New Roman" w:hAnsi="Arial Narrow" w:cs="Arial"/>
          <w:color w:val="000000"/>
        </w:rPr>
        <w:t xml:space="preserve"> del artículo 58 de la Ley 388 de 1997, modificado por el articulo 31 ley 2079 de 2021, establece como motivos de utilidad pública o interés social la ejecución de </w:t>
      </w:r>
      <w:r w:rsidRPr="00A50D2A">
        <w:rPr>
          <w:rFonts w:ascii="Arial Narrow" w:eastAsia="Times New Roman" w:hAnsi="Arial Narrow" w:cs="Arial"/>
          <w:i/>
          <w:color w:val="000000"/>
        </w:rPr>
        <w:t xml:space="preserve">"Para efectos de decretar su expropiación y además de los motivos determinados en otras leyes vigentes se declara de utilidad pública o interés social la adquisición de inmuebles para destinados a los siguientes fines... </w:t>
      </w:r>
      <w:r w:rsidR="007F4798" w:rsidRPr="00A50D2A">
        <w:rPr>
          <w:rFonts w:ascii="Arial Narrow" w:eastAsia="Times New Roman" w:hAnsi="Arial Narrow" w:cs="Arial"/>
          <w:i/>
          <w:color w:val="000000"/>
        </w:rPr>
        <w:t>e) Ejecución de programas y proyectos de infraestructura vial y de sistemas de transporte masivo;</w:t>
      </w:r>
      <w:r w:rsidRPr="00A50D2A">
        <w:rPr>
          <w:rFonts w:ascii="Arial Narrow" w:eastAsia="Times New Roman" w:hAnsi="Arial Narrow" w:cs="Arial"/>
          <w:color w:val="000000"/>
        </w:rPr>
        <w:t>”</w:t>
      </w:r>
    </w:p>
    <w:p w14:paraId="5ADB33A4" w14:textId="77777777" w:rsidR="00894037" w:rsidRPr="00A50D2A" w:rsidRDefault="00894037" w:rsidP="0066310B">
      <w:pPr>
        <w:jc w:val="both"/>
        <w:rPr>
          <w:rFonts w:ascii="Arial Narrow" w:eastAsia="Times New Roman" w:hAnsi="Arial Narrow" w:cs="Arial"/>
          <w:color w:val="000000"/>
        </w:rPr>
      </w:pPr>
    </w:p>
    <w:p w14:paraId="646426E7" w14:textId="017E06E5"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 xml:space="preserve">5. Que el artículo 59 de la Ley 388 de 1997, habilita a las entidades territoriales para adquirir por enajenación voluntaria o decretar la expropiación de inmuebles para el desarrollo de las actividades </w:t>
      </w:r>
      <w:r w:rsidRPr="00A50D2A">
        <w:rPr>
          <w:rFonts w:ascii="Arial Narrow" w:eastAsia="Times New Roman" w:hAnsi="Arial Narrow" w:cs="Arial"/>
          <w:color w:val="000000"/>
        </w:rPr>
        <w:lastRenderedPageBreak/>
        <w:t>señaladas en el artículo 10 de la Ley 9º de 1989, modificado por el artículo 58 de la ley 388 de 1997, siempre que estén expresamente facultadas conforme a las disposiciones legales.</w:t>
      </w:r>
    </w:p>
    <w:p w14:paraId="3E80002E" w14:textId="77777777" w:rsidR="00894037" w:rsidRPr="00A50D2A" w:rsidRDefault="00894037" w:rsidP="0066310B">
      <w:pPr>
        <w:jc w:val="both"/>
        <w:rPr>
          <w:rFonts w:ascii="Arial Narrow" w:eastAsia="Times New Roman" w:hAnsi="Arial Narrow" w:cs="Arial"/>
          <w:color w:val="000000"/>
        </w:rPr>
      </w:pPr>
    </w:p>
    <w:p w14:paraId="71355AF6" w14:textId="2658FA1D"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 xml:space="preserve">6. Que el artículo 61 de la Ley 388 de 1997 dispone el trámite administrativo para adelantar la enajenación voluntaria, la cual comenzará con la comunicación del acto administrativo que contiene la oferta que se surtirá conforme a las disposiciones del Código de Procedimiento Administrativo y Contencioso Administrativo, y señala la obligatoriedad de iniciar el proceso de expropiación si transcurridos treinta (30) días hábiles después de la comunicación de la oferta de compra, no se ha llegado a un acuerdo formal para la enajenación voluntaria, contenido en un contrato de promesa de compraventa. </w:t>
      </w:r>
    </w:p>
    <w:p w14:paraId="6FCBB25E" w14:textId="77777777" w:rsidR="00894037" w:rsidRPr="00A50D2A" w:rsidRDefault="00894037" w:rsidP="0066310B">
      <w:pPr>
        <w:jc w:val="both"/>
        <w:rPr>
          <w:rFonts w:ascii="Arial Narrow" w:eastAsia="Times New Roman" w:hAnsi="Arial Narrow" w:cs="Arial"/>
          <w:color w:val="000000"/>
        </w:rPr>
      </w:pPr>
    </w:p>
    <w:p w14:paraId="26EF708D" w14:textId="43C4A1DC"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 xml:space="preserve">7. Que el artículo 63 de la Ley 388 de 1997, en concordancia con los literal </w:t>
      </w:r>
      <w:r w:rsidR="007F4798" w:rsidRPr="00A50D2A">
        <w:rPr>
          <w:rFonts w:ascii="Arial Narrow" w:eastAsia="Times New Roman" w:hAnsi="Arial Narrow" w:cs="Arial"/>
          <w:color w:val="000000"/>
        </w:rPr>
        <w:t>e</w:t>
      </w:r>
      <w:r w:rsidRPr="00A50D2A">
        <w:rPr>
          <w:rFonts w:ascii="Arial Narrow" w:eastAsia="Times New Roman" w:hAnsi="Arial Narrow" w:cs="Arial"/>
          <w:color w:val="000000"/>
        </w:rPr>
        <w:t xml:space="preserve">) del artículo 58 ibidem, establecen que existen motivos de utilidad pública o de interés social para expropiar por vía administrativa, el derecho de propiedad y los demás derechos reales sobre terrenos e inmuebles, cuando la finalidad de dicha expropiación corresponda al desarrollo de proyectos de </w:t>
      </w:r>
      <w:r w:rsidR="007F4798" w:rsidRPr="00A50D2A">
        <w:rPr>
          <w:rFonts w:ascii="Arial Narrow" w:eastAsia="Times New Roman" w:hAnsi="Arial Narrow" w:cs="Arial"/>
          <w:color w:val="000000"/>
        </w:rPr>
        <w:t>infraestruc</w:t>
      </w:r>
      <w:r w:rsidR="00C115C5" w:rsidRPr="00A50D2A">
        <w:rPr>
          <w:rFonts w:ascii="Arial Narrow" w:eastAsia="Times New Roman" w:hAnsi="Arial Narrow" w:cs="Arial"/>
          <w:color w:val="000000"/>
        </w:rPr>
        <w:t xml:space="preserve">tura vial. </w:t>
      </w:r>
    </w:p>
    <w:p w14:paraId="716B6468" w14:textId="77777777" w:rsidR="00894037" w:rsidRPr="00A50D2A" w:rsidRDefault="00894037" w:rsidP="0066310B">
      <w:pPr>
        <w:jc w:val="both"/>
        <w:rPr>
          <w:rFonts w:ascii="Arial Narrow" w:eastAsia="Times New Roman" w:hAnsi="Arial Narrow" w:cs="Arial"/>
          <w:color w:val="000000"/>
        </w:rPr>
      </w:pPr>
    </w:p>
    <w:p w14:paraId="233A4CEB" w14:textId="4452E671" w:rsidR="00894037" w:rsidRDefault="0066310B" w:rsidP="0066310B">
      <w:pPr>
        <w:jc w:val="both"/>
        <w:rPr>
          <w:rFonts w:ascii="Arial Narrow" w:hAnsi="Arial Narrow" w:cs="Arial"/>
        </w:rPr>
      </w:pPr>
      <w:r w:rsidRPr="00A50D2A">
        <w:rPr>
          <w:rFonts w:ascii="Arial Narrow" w:eastAsia="Times New Roman" w:hAnsi="Arial Narrow" w:cs="Arial"/>
          <w:color w:val="000000"/>
        </w:rPr>
        <w:t xml:space="preserve">8. </w:t>
      </w:r>
      <w:r w:rsidR="00A65181" w:rsidRPr="00A50D2A">
        <w:rPr>
          <w:rFonts w:ascii="Arial Narrow" w:hAnsi="Arial Narrow" w:cs="Arial"/>
        </w:rPr>
        <w:t xml:space="preserve">Que el Concejo Municipal de Cajicá, en ejercicio de sus facultades legales y en cumplimiento de  los requisitos establecidos en la ley y en los reglamentos definidos por la corporación, procedió a expedir el </w:t>
      </w:r>
      <w:r w:rsidR="00E6229A" w:rsidRPr="00E6229A">
        <w:rPr>
          <w:rFonts w:ascii="Arial Narrow" w:hAnsi="Arial Narrow" w:cs="Arial"/>
        </w:rPr>
        <w:t xml:space="preserve">Acuerdo 07 </w:t>
      </w:r>
      <w:r w:rsidR="00E6229A">
        <w:rPr>
          <w:rFonts w:ascii="Arial Narrow" w:hAnsi="Arial Narrow" w:cs="Arial"/>
        </w:rPr>
        <w:t>de</w:t>
      </w:r>
      <w:r w:rsidR="00E6229A" w:rsidRPr="00E6229A">
        <w:rPr>
          <w:rFonts w:ascii="Arial Narrow" w:hAnsi="Arial Narrow" w:cs="Arial"/>
        </w:rPr>
        <w:t xml:space="preserve"> 2026 </w:t>
      </w:r>
      <w:r w:rsidR="00E6229A">
        <w:rPr>
          <w:rFonts w:ascii="Arial Narrow" w:hAnsi="Arial Narrow" w:cs="Arial"/>
        </w:rPr>
        <w:t>de fecha 23 junio de 2026</w:t>
      </w:r>
      <w:r w:rsidR="00E6229A" w:rsidRPr="00E6229A">
        <w:rPr>
          <w:rFonts w:ascii="Arial Narrow" w:hAnsi="Arial Narrow" w:cs="Arial"/>
        </w:rPr>
        <w:t xml:space="preserve"> "POR MEDIO DEL CUAL SE DECLARA UN PREDIO DE UTILIDAD PÚBLICA E INTERÉS SOCIAL Y SE AUTORIZA A LA ALCALDESA MUNICIPAL DE CAJICÁ - CUNDINAMARCA PARA ADQUIRIR EL BIEN INMUEBLE OBJETO DE LA DECLARATORIA, EL CUAL SE REQUIERE PARA LA EJECUCIÓN DE PROYECTOS CONTEMPLADOS EN EL PLAN DE DESARROLLO MUNICIPAL "CAJICÁ IDEAL 2024-2027" Y SE DICTAN OTRAS DISPOSICIONES"</w:t>
      </w:r>
    </w:p>
    <w:p w14:paraId="676861A8" w14:textId="77777777" w:rsidR="00E6229A" w:rsidRPr="00A50D2A" w:rsidRDefault="00E6229A" w:rsidP="0066310B">
      <w:pPr>
        <w:jc w:val="both"/>
        <w:rPr>
          <w:rFonts w:ascii="Arial Narrow" w:eastAsia="Times New Roman" w:hAnsi="Arial Narrow" w:cs="Arial"/>
          <w:color w:val="000000"/>
        </w:rPr>
      </w:pPr>
    </w:p>
    <w:p w14:paraId="66FCB1A4" w14:textId="3FF7DF32"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 xml:space="preserve">9. Que la autorización otorgada por el Concejo Municipal se fundamenta en el Plan de Desarrollo Municipal 2024-2027 “CAJICÁ IDEAL”, adoptado mediante Acuerdo Municipal número No. 01 de 2024 de la siguiente manera: </w:t>
      </w:r>
    </w:p>
    <w:p w14:paraId="0737CF67" w14:textId="5DB18C08" w:rsidR="0066310B" w:rsidRPr="00A50D2A" w:rsidRDefault="0066310B" w:rsidP="0066310B">
      <w:pPr>
        <w:jc w:val="both"/>
        <w:rPr>
          <w:rFonts w:ascii="Arial Narrow" w:eastAsia="Times New Roman" w:hAnsi="Arial Narrow" w:cs="Arial"/>
          <w:color w:val="000000"/>
          <w:lang w:val="es-ES"/>
        </w:rPr>
      </w:pPr>
    </w:p>
    <w:p w14:paraId="79D550FC" w14:textId="77777777" w:rsidR="007E45DF" w:rsidRPr="00A50D2A" w:rsidRDefault="007E45DF" w:rsidP="007E45DF">
      <w:pPr>
        <w:numPr>
          <w:ilvl w:val="0"/>
          <w:numId w:val="7"/>
        </w:numPr>
        <w:jc w:val="both"/>
        <w:textAlignment w:val="baseline"/>
        <w:rPr>
          <w:rFonts w:ascii="Arial Narrow" w:eastAsia="Times New Roman" w:hAnsi="Arial Narrow" w:cs="Arial"/>
          <w:b/>
          <w:bCs/>
          <w:color w:val="000000"/>
          <w:sz w:val="22"/>
          <w:szCs w:val="22"/>
        </w:rPr>
      </w:pPr>
      <w:r w:rsidRPr="00A50D2A">
        <w:rPr>
          <w:rFonts w:ascii="Arial Narrow" w:eastAsia="Times New Roman" w:hAnsi="Arial Narrow" w:cs="Arial"/>
          <w:b/>
          <w:bCs/>
          <w:color w:val="000000"/>
          <w:sz w:val="22"/>
          <w:szCs w:val="22"/>
        </w:rPr>
        <w:t>DIMENSIÓN “</w:t>
      </w:r>
      <w:r w:rsidRPr="00A50D2A">
        <w:rPr>
          <w:rFonts w:ascii="Arial Narrow" w:eastAsia="Times New Roman" w:hAnsi="Arial Narrow" w:cs="Arial"/>
          <w:color w:val="000000"/>
          <w:sz w:val="22"/>
          <w:szCs w:val="22"/>
        </w:rPr>
        <w:t>CAJICÁ IDEAL EN CULTURA CIUDADANA, GOBERNANZA Y CERCANÍA</w:t>
      </w:r>
      <w:r w:rsidRPr="00A50D2A">
        <w:rPr>
          <w:rFonts w:ascii="Arial Narrow" w:eastAsia="Times New Roman" w:hAnsi="Arial Narrow" w:cs="Arial"/>
          <w:b/>
          <w:bCs/>
          <w:color w:val="000000"/>
          <w:sz w:val="22"/>
          <w:szCs w:val="22"/>
        </w:rPr>
        <w:t>”</w:t>
      </w:r>
    </w:p>
    <w:p w14:paraId="0790C4C4" w14:textId="77777777" w:rsidR="007E45DF" w:rsidRPr="00A50D2A" w:rsidRDefault="007E45DF" w:rsidP="007E45DF">
      <w:pPr>
        <w:rPr>
          <w:rFonts w:ascii="Arial Narrow" w:eastAsia="Times New Roman" w:hAnsi="Arial Narrow" w:cs="Times New Roman"/>
        </w:rPr>
      </w:pPr>
    </w:p>
    <w:p w14:paraId="57D9585C" w14:textId="77777777" w:rsidR="007E45DF" w:rsidRPr="00A50D2A" w:rsidRDefault="007E45DF" w:rsidP="007E45DF">
      <w:pPr>
        <w:rPr>
          <w:rFonts w:ascii="Arial Narrow" w:eastAsia="Times New Roman" w:hAnsi="Arial Narrow" w:cs="Times New Roman"/>
        </w:rPr>
      </w:pPr>
      <w:r w:rsidRPr="00A50D2A">
        <w:rPr>
          <w:rFonts w:ascii="Arial Narrow" w:eastAsia="Times New Roman" w:hAnsi="Arial Narrow" w:cs="Arial"/>
          <w:color w:val="000000"/>
          <w:sz w:val="22"/>
          <w:szCs w:val="22"/>
        </w:rPr>
        <w:t>45. GOBIERNO TERRITORIAL</w:t>
      </w:r>
    </w:p>
    <w:p w14:paraId="481FB45D" w14:textId="77777777" w:rsidR="007E45DF" w:rsidRPr="00A50D2A" w:rsidRDefault="007E45DF" w:rsidP="007E45DF">
      <w:pPr>
        <w:rPr>
          <w:rFonts w:ascii="Arial Narrow" w:eastAsia="Times New Roman" w:hAnsi="Arial Narrow" w:cs="Times New Roman"/>
        </w:rPr>
      </w:pPr>
    </w:p>
    <w:p w14:paraId="03571FB1" w14:textId="77777777" w:rsidR="007E45DF" w:rsidRPr="00A50D2A" w:rsidRDefault="007E45DF" w:rsidP="007E45DF">
      <w:pPr>
        <w:jc w:val="both"/>
        <w:rPr>
          <w:rFonts w:ascii="Arial Narrow" w:eastAsia="Times New Roman" w:hAnsi="Arial Narrow" w:cs="Times New Roman"/>
        </w:rPr>
      </w:pPr>
      <w:r w:rsidRPr="00A50D2A">
        <w:rPr>
          <w:rFonts w:ascii="Arial Narrow" w:eastAsia="Times New Roman" w:hAnsi="Arial Narrow" w:cs="Arial"/>
          <w:b/>
          <w:bCs/>
          <w:color w:val="000000"/>
          <w:sz w:val="22"/>
          <w:szCs w:val="22"/>
        </w:rPr>
        <w:t>META: </w:t>
      </w:r>
    </w:p>
    <w:p w14:paraId="40677CDA" w14:textId="77777777" w:rsidR="007E45DF" w:rsidRPr="00A50D2A" w:rsidRDefault="007E45DF" w:rsidP="007E45DF">
      <w:pPr>
        <w:rPr>
          <w:rFonts w:ascii="Arial Narrow" w:eastAsia="Times New Roman" w:hAnsi="Arial Narrow" w:cs="Times New Roman"/>
        </w:rPr>
      </w:pPr>
    </w:p>
    <w:p w14:paraId="5D2D8FD6" w14:textId="77777777" w:rsidR="007E45DF" w:rsidRPr="00A50D2A" w:rsidRDefault="007E45DF" w:rsidP="007E45DF">
      <w:pPr>
        <w:shd w:val="clear" w:color="auto" w:fill="FFFFFF"/>
        <w:jc w:val="both"/>
        <w:rPr>
          <w:rFonts w:ascii="Arial Narrow" w:eastAsia="Times New Roman" w:hAnsi="Arial Narrow" w:cs="Times New Roman"/>
        </w:rPr>
      </w:pPr>
      <w:r w:rsidRPr="00A50D2A">
        <w:rPr>
          <w:rFonts w:ascii="Arial Narrow" w:eastAsia="Times New Roman" w:hAnsi="Arial Narrow" w:cs="Arial"/>
          <w:b/>
          <w:bCs/>
          <w:color w:val="000000"/>
          <w:sz w:val="22"/>
          <w:szCs w:val="22"/>
        </w:rPr>
        <w:t>Meta N°:</w:t>
      </w:r>
      <w:r w:rsidRPr="00A50D2A">
        <w:rPr>
          <w:rFonts w:ascii="Arial Narrow" w:eastAsia="Times New Roman" w:hAnsi="Arial Narrow" w:cs="Arial"/>
          <w:color w:val="000000"/>
          <w:sz w:val="22"/>
          <w:szCs w:val="22"/>
        </w:rPr>
        <w:t xml:space="preserve"> </w:t>
      </w:r>
      <w:r w:rsidRPr="00A50D2A">
        <w:rPr>
          <w:rFonts w:ascii="Arial Narrow" w:eastAsia="Times New Roman" w:hAnsi="Arial Narrow" w:cs="Arial"/>
          <w:b/>
          <w:bCs/>
          <w:color w:val="000000"/>
          <w:sz w:val="22"/>
          <w:szCs w:val="22"/>
        </w:rPr>
        <w:t>301</w:t>
      </w:r>
    </w:p>
    <w:p w14:paraId="37F3DA03" w14:textId="77777777" w:rsidR="007E45DF" w:rsidRPr="00A50D2A" w:rsidRDefault="007E45DF" w:rsidP="007E45DF">
      <w:pPr>
        <w:shd w:val="clear" w:color="auto" w:fill="FFFFFF"/>
        <w:jc w:val="both"/>
        <w:rPr>
          <w:rFonts w:ascii="Arial Narrow" w:eastAsia="Times New Roman" w:hAnsi="Arial Narrow" w:cs="Times New Roman"/>
        </w:rPr>
      </w:pPr>
    </w:p>
    <w:p w14:paraId="20FF73B1" w14:textId="77777777" w:rsidR="007E45DF" w:rsidRPr="00A50D2A" w:rsidRDefault="007E45DF" w:rsidP="007E45DF">
      <w:pPr>
        <w:shd w:val="clear" w:color="auto" w:fill="FFFFFF"/>
        <w:jc w:val="both"/>
        <w:rPr>
          <w:rFonts w:ascii="Arial Narrow" w:eastAsia="Times New Roman" w:hAnsi="Arial Narrow" w:cs="Times New Roman"/>
        </w:rPr>
      </w:pPr>
      <w:r w:rsidRPr="00A50D2A">
        <w:rPr>
          <w:rFonts w:ascii="Arial Narrow" w:eastAsia="Times New Roman" w:hAnsi="Arial Narrow" w:cs="Arial"/>
          <w:b/>
          <w:bCs/>
          <w:color w:val="000000"/>
          <w:sz w:val="22"/>
          <w:szCs w:val="22"/>
        </w:rPr>
        <w:t>Meta de producto</w:t>
      </w:r>
      <w:r w:rsidRPr="00A50D2A">
        <w:rPr>
          <w:rFonts w:ascii="Arial Narrow" w:eastAsia="Times New Roman" w:hAnsi="Arial Narrow" w:cs="Arial"/>
          <w:color w:val="000000"/>
          <w:sz w:val="22"/>
          <w:szCs w:val="22"/>
        </w:rPr>
        <w:t>: Ejecutar 1 Programa - Presupuesto Participativo en Cajicá anualmente.</w:t>
      </w:r>
    </w:p>
    <w:p w14:paraId="03061589" w14:textId="77777777" w:rsidR="007E45DF" w:rsidRPr="00A50D2A" w:rsidRDefault="007E45DF" w:rsidP="007E45DF">
      <w:pPr>
        <w:shd w:val="clear" w:color="auto" w:fill="FFFFFF"/>
        <w:jc w:val="both"/>
        <w:rPr>
          <w:rFonts w:ascii="Arial Narrow" w:eastAsia="Times New Roman" w:hAnsi="Arial Narrow" w:cs="Times New Roman"/>
        </w:rPr>
      </w:pPr>
      <w:r w:rsidRPr="00A50D2A">
        <w:rPr>
          <w:rFonts w:ascii="Arial Narrow" w:eastAsia="Times New Roman" w:hAnsi="Arial Narrow" w:cs="Arial"/>
          <w:b/>
          <w:bCs/>
          <w:color w:val="000000"/>
          <w:sz w:val="22"/>
          <w:szCs w:val="22"/>
        </w:rPr>
        <w:t>Indicador</w:t>
      </w:r>
      <w:r w:rsidRPr="00A50D2A">
        <w:rPr>
          <w:rFonts w:ascii="Arial Narrow" w:eastAsia="Times New Roman" w:hAnsi="Arial Narrow" w:cs="Arial"/>
          <w:color w:val="000000"/>
          <w:sz w:val="22"/>
          <w:szCs w:val="22"/>
        </w:rPr>
        <w:t>: Realizar 1 acción de apoyo a las Juntas de Acción comunal para la ejecución del proyecto de inversión</w:t>
      </w:r>
      <w:r w:rsidRPr="00A50D2A">
        <w:rPr>
          <w:rFonts w:ascii="Arial Narrow" w:eastAsia="Times New Roman" w:hAnsi="Arial Narrow" w:cs="Times New Roman"/>
          <w:color w:val="000000"/>
          <w:sz w:val="22"/>
          <w:szCs w:val="22"/>
        </w:rPr>
        <w:t>.</w:t>
      </w:r>
    </w:p>
    <w:p w14:paraId="1B74E025" w14:textId="77777777" w:rsidR="007E45DF" w:rsidRPr="00A50D2A" w:rsidRDefault="007E45DF" w:rsidP="007E45DF">
      <w:pPr>
        <w:shd w:val="clear" w:color="auto" w:fill="FFFFFF"/>
        <w:jc w:val="both"/>
        <w:rPr>
          <w:rFonts w:ascii="Arial Narrow" w:eastAsia="Times New Roman" w:hAnsi="Arial Narrow" w:cs="Times New Roman"/>
        </w:rPr>
      </w:pPr>
      <w:r w:rsidRPr="00A50D2A">
        <w:rPr>
          <w:rFonts w:ascii="Arial Narrow" w:eastAsia="Times New Roman" w:hAnsi="Arial Narrow" w:cs="Arial"/>
          <w:b/>
          <w:bCs/>
          <w:color w:val="000000"/>
          <w:sz w:val="22"/>
          <w:szCs w:val="22"/>
        </w:rPr>
        <w:t>Esperado cuatrienio</w:t>
      </w:r>
      <w:r w:rsidRPr="00A50D2A">
        <w:rPr>
          <w:rFonts w:ascii="Arial Narrow" w:eastAsia="Times New Roman" w:hAnsi="Arial Narrow" w:cs="Arial"/>
          <w:color w:val="000000"/>
          <w:sz w:val="22"/>
          <w:szCs w:val="22"/>
        </w:rPr>
        <w:t>: 1</w:t>
      </w:r>
    </w:p>
    <w:p w14:paraId="6DC7A7D5" w14:textId="77777777" w:rsidR="007E45DF" w:rsidRPr="00A50D2A" w:rsidRDefault="007E45DF" w:rsidP="007E45DF">
      <w:pPr>
        <w:shd w:val="clear" w:color="auto" w:fill="FFFFFF"/>
        <w:jc w:val="both"/>
        <w:rPr>
          <w:rFonts w:ascii="Arial Narrow" w:eastAsia="Times New Roman" w:hAnsi="Arial Narrow" w:cs="Times New Roman"/>
        </w:rPr>
      </w:pPr>
      <w:r w:rsidRPr="00A50D2A">
        <w:rPr>
          <w:rFonts w:ascii="Arial Narrow" w:eastAsia="Times New Roman" w:hAnsi="Arial Narrow" w:cs="Arial"/>
          <w:b/>
          <w:bCs/>
          <w:color w:val="000000"/>
          <w:sz w:val="22"/>
          <w:szCs w:val="22"/>
        </w:rPr>
        <w:t>Dependencia responsable:</w:t>
      </w:r>
      <w:r w:rsidRPr="00A50D2A">
        <w:rPr>
          <w:rFonts w:ascii="Arial Narrow" w:eastAsia="Times New Roman" w:hAnsi="Arial Narrow" w:cs="Arial"/>
          <w:color w:val="000000"/>
          <w:sz w:val="22"/>
          <w:szCs w:val="22"/>
        </w:rPr>
        <w:t xml:space="preserve"> Secretaría de Planeación</w:t>
      </w:r>
    </w:p>
    <w:p w14:paraId="229C8299" w14:textId="60251B78" w:rsidR="0066310B" w:rsidRPr="00A50D2A" w:rsidRDefault="0066310B" w:rsidP="00A65181">
      <w:pPr>
        <w:jc w:val="both"/>
        <w:rPr>
          <w:rFonts w:ascii="Arial Narrow" w:eastAsia="Times New Roman" w:hAnsi="Arial Narrow" w:cs="Arial"/>
          <w:color w:val="000000"/>
        </w:rPr>
      </w:pPr>
    </w:p>
    <w:p w14:paraId="694AF308" w14:textId="148C9EC2"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lastRenderedPageBreak/>
        <w:t>10. Que los recursos para la adquisición del inmueble referido en la parte resolutiva se encuentran amparado en el presupuesto del Municipio de Cajicá, con cargo al certificado de disponibilidad presupuestal No.</w:t>
      </w:r>
      <w:r w:rsidR="00261D14" w:rsidRPr="00A50D2A">
        <w:rPr>
          <w:rFonts w:ascii="Arial Narrow" w:eastAsia="Times New Roman" w:hAnsi="Arial Narrow" w:cs="Arial"/>
          <w:color w:val="000000"/>
        </w:rPr>
        <w:t xml:space="preserve"> </w:t>
      </w:r>
      <w:r w:rsidR="00F32317" w:rsidRPr="00F32317">
        <w:rPr>
          <w:rFonts w:ascii="Arial Narrow" w:hAnsi="Arial Narrow" w:cs="Arial"/>
        </w:rPr>
        <w:t>2026001399</w:t>
      </w:r>
      <w:r w:rsidRPr="00A50D2A">
        <w:rPr>
          <w:rFonts w:ascii="Arial Narrow" w:eastAsia="Times New Roman" w:hAnsi="Arial Narrow" w:cs="Arial"/>
          <w:color w:val="000000"/>
        </w:rPr>
        <w:t>, con lo cual se garantiza la disponibilidad de recursos para los efectos contemplados en la declaratoria de utilidad pública y su proceso de adquisición.</w:t>
      </w:r>
    </w:p>
    <w:p w14:paraId="02DEFA38" w14:textId="77777777" w:rsidR="00894037" w:rsidRPr="00A50D2A" w:rsidRDefault="00894037" w:rsidP="0066310B">
      <w:pPr>
        <w:jc w:val="both"/>
        <w:rPr>
          <w:rFonts w:ascii="Arial Narrow" w:eastAsia="Times New Roman" w:hAnsi="Arial Narrow" w:cs="Arial"/>
          <w:color w:val="000000"/>
        </w:rPr>
      </w:pPr>
    </w:p>
    <w:p w14:paraId="7817D824" w14:textId="3B7CB8DC" w:rsidR="00894037"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 xml:space="preserve">11. </w:t>
      </w:r>
      <w:ins w:id="5" w:author="Hugo Palacios" w:date="2026-07-30T13:21:00Z" w16du:dateUtc="2026-07-30T18:21:00Z">
        <w:r w:rsidR="004A66AF" w:rsidRPr="004A66AF">
          <w:rPr>
            <w:rFonts w:ascii="Arial Narrow" w:eastAsia="Times New Roman" w:hAnsi="Arial Narrow" w:cs="Arial"/>
            <w:color w:val="000000"/>
          </w:rPr>
          <w:t>Que en desarrollo de la autorización conferida mediante el Acuerdo Municipal 07 de 2026, la Administración Municipal expidió el Decreto 149 del 17 de julio de 2026 mediante el cual se declaró de utilidad pública e interés social el inmueble identificado con el folio de matrícula inmobiliaria No. 176-9334.</w:t>
        </w:r>
      </w:ins>
      <w:del w:id="6" w:author="Hugo Palacios" w:date="2026-07-30T13:21:00Z" w16du:dateUtc="2026-07-30T18:21:00Z">
        <w:r w:rsidRPr="0048627A" w:rsidDel="004A66AF">
          <w:rPr>
            <w:rFonts w:ascii="Arial Narrow" w:eastAsia="Times New Roman" w:hAnsi="Arial Narrow" w:cs="Arial"/>
            <w:color w:val="000000"/>
          </w:rPr>
          <w:delText xml:space="preserve">Que mediante el Decreto No. </w:delText>
        </w:r>
        <w:r w:rsidR="007A16E6" w:rsidDel="004A66AF">
          <w:rPr>
            <w:rFonts w:ascii="Arial Narrow" w:eastAsia="Times New Roman" w:hAnsi="Arial Narrow" w:cs="Arial"/>
            <w:color w:val="000000"/>
          </w:rPr>
          <w:delText>149</w:delText>
        </w:r>
        <w:r w:rsidR="00261D14" w:rsidRPr="0048627A" w:rsidDel="004A66AF">
          <w:rPr>
            <w:rFonts w:ascii="Arial Narrow" w:eastAsia="Times New Roman" w:hAnsi="Arial Narrow" w:cs="Arial"/>
            <w:color w:val="000000"/>
          </w:rPr>
          <w:delText xml:space="preserve"> de </w:delText>
        </w:r>
        <w:r w:rsidR="007C79CE" w:rsidDel="004A66AF">
          <w:rPr>
            <w:rFonts w:ascii="Arial Narrow" w:eastAsia="Times New Roman" w:hAnsi="Arial Narrow" w:cs="Arial"/>
            <w:color w:val="000000"/>
          </w:rPr>
          <w:delText>2026</w:delText>
        </w:r>
        <w:r w:rsidR="00261D14" w:rsidRPr="0048627A" w:rsidDel="004A66AF">
          <w:rPr>
            <w:rFonts w:ascii="Arial Narrow" w:eastAsia="Times New Roman" w:hAnsi="Arial Narrow" w:cs="Arial"/>
            <w:color w:val="000000"/>
          </w:rPr>
          <w:delText xml:space="preserve"> </w:delText>
        </w:r>
        <w:r w:rsidR="007C79CE" w:rsidDel="004A66AF">
          <w:rPr>
            <w:rFonts w:ascii="Arial Narrow" w:eastAsia="Times New Roman" w:hAnsi="Arial Narrow" w:cs="Arial"/>
            <w:color w:val="000000"/>
          </w:rPr>
          <w:delText>de fecha 17 de julio de 2026,</w:delText>
        </w:r>
        <w:r w:rsidRPr="0048627A" w:rsidDel="004A66AF">
          <w:rPr>
            <w:rFonts w:ascii="Arial Narrow" w:eastAsia="Times New Roman" w:hAnsi="Arial Narrow" w:cs="Arial"/>
            <w:color w:val="000000"/>
          </w:rPr>
          <w:delText xml:space="preserve"> se procedió por parte de la administración municipal a dar inicio a las facultades </w:delText>
        </w:r>
        <w:r w:rsidR="00AE4F15" w:rsidRPr="0048627A" w:rsidDel="004A66AF">
          <w:rPr>
            <w:rFonts w:ascii="Arial Narrow" w:eastAsia="Times New Roman" w:hAnsi="Arial Narrow" w:cs="Arial"/>
            <w:color w:val="000000"/>
          </w:rPr>
          <w:delText xml:space="preserve">otorgadas </w:delText>
        </w:r>
        <w:r w:rsidRPr="0048627A" w:rsidDel="004A66AF">
          <w:rPr>
            <w:rFonts w:ascii="Arial Narrow" w:eastAsia="Times New Roman" w:hAnsi="Arial Narrow" w:cs="Arial"/>
            <w:color w:val="000000"/>
          </w:rPr>
          <w:delText>del Acuerdo</w:delText>
        </w:r>
        <w:r w:rsidRPr="00A50D2A" w:rsidDel="004A66AF">
          <w:rPr>
            <w:rFonts w:ascii="Arial Narrow" w:eastAsia="Times New Roman" w:hAnsi="Arial Narrow" w:cs="Arial"/>
            <w:color w:val="000000"/>
          </w:rPr>
          <w:delText xml:space="preserve"> </w:delText>
        </w:r>
        <w:r w:rsidR="007C79CE" w:rsidDel="004A66AF">
          <w:rPr>
            <w:rFonts w:ascii="Arial Narrow" w:eastAsia="Times New Roman" w:hAnsi="Arial Narrow" w:cs="Arial"/>
            <w:color w:val="000000"/>
          </w:rPr>
          <w:delText>07</w:delText>
        </w:r>
        <w:r w:rsidRPr="00A50D2A" w:rsidDel="004A66AF">
          <w:rPr>
            <w:rFonts w:ascii="Arial Narrow" w:eastAsia="Times New Roman" w:hAnsi="Arial Narrow" w:cs="Arial"/>
            <w:color w:val="000000"/>
          </w:rPr>
          <w:delText xml:space="preserve"> de </w:delText>
        </w:r>
        <w:r w:rsidR="007C79CE" w:rsidDel="004A66AF">
          <w:rPr>
            <w:rFonts w:ascii="Arial Narrow" w:eastAsia="Times New Roman" w:hAnsi="Arial Narrow" w:cs="Arial"/>
            <w:color w:val="000000"/>
          </w:rPr>
          <w:delText>2026</w:delText>
        </w:r>
        <w:r w:rsidRPr="00A50D2A" w:rsidDel="004A66AF">
          <w:rPr>
            <w:rFonts w:ascii="Arial Narrow" w:eastAsia="Times New Roman" w:hAnsi="Arial Narrow" w:cs="Arial"/>
            <w:color w:val="000000"/>
          </w:rPr>
          <w:delText>, a través del cual señalo</w:delText>
        </w:r>
        <w:r w:rsidR="00387606" w:rsidRPr="00A50D2A" w:rsidDel="004A66AF">
          <w:rPr>
            <w:rFonts w:ascii="Arial Narrow" w:eastAsia="Times New Roman" w:hAnsi="Arial Narrow" w:cs="Arial"/>
            <w:color w:val="000000"/>
          </w:rPr>
          <w:delText>: “</w:delText>
        </w:r>
        <w:r w:rsidR="007C79CE" w:rsidRPr="007C79CE" w:rsidDel="004A66AF">
          <w:rPr>
            <w:rFonts w:ascii="Arial Narrow" w:hAnsi="Arial Narrow" w:cs="Arial"/>
            <w:i/>
            <w:iCs/>
          </w:rPr>
          <w:delText>POR MEDIO DEL CUAL SE DECLARA DE UTILIDAD PÚBLICA E INTERÉS SOCIAL UN INMUEBLE, UBICADO EN EL MUNICIPIO DE CAJICÁ IDENTIFICADO CON FOLIO DE MATRICULA INMOBILIARIA 176 -9334, PARA LA EJECUCIÓN DE PROGRAMAS Y PROYECTOS DEL PLAN DE DESARROLLO MUNICIPAL 'CAJICÁ IDEAL 2024-2027', Y SE DICTAN OTRAS DISPOSICIONES."</w:delText>
        </w:r>
        <w:r w:rsidRPr="00A50D2A" w:rsidDel="004A66AF">
          <w:rPr>
            <w:rFonts w:ascii="Arial Narrow" w:eastAsia="Times New Roman" w:hAnsi="Arial Narrow" w:cs="Arial"/>
            <w:color w:val="000000"/>
          </w:rPr>
          <w:delText>”</w:delText>
        </w:r>
        <w:r w:rsidR="002C26DD" w:rsidRPr="00A50D2A" w:rsidDel="004A66AF">
          <w:rPr>
            <w:rFonts w:ascii="Arial Narrow" w:eastAsia="Times New Roman" w:hAnsi="Arial Narrow" w:cs="Arial"/>
            <w:color w:val="000000"/>
          </w:rPr>
          <w:delText>.</w:delText>
        </w:r>
      </w:del>
    </w:p>
    <w:p w14:paraId="55D0D891" w14:textId="77777777" w:rsidR="002C26DD" w:rsidRPr="00A50D2A" w:rsidRDefault="002C26DD" w:rsidP="0066310B">
      <w:pPr>
        <w:jc w:val="both"/>
        <w:rPr>
          <w:rFonts w:ascii="Arial Narrow" w:eastAsia="Times New Roman" w:hAnsi="Arial Narrow" w:cs="Arial"/>
          <w:color w:val="000000"/>
        </w:rPr>
      </w:pPr>
    </w:p>
    <w:p w14:paraId="5889FBAA" w14:textId="24D78CBE"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12. Que para todos los efectos de la declaratoria</w:t>
      </w:r>
      <w:r w:rsidR="00E45D78" w:rsidRPr="00A50D2A">
        <w:rPr>
          <w:rFonts w:ascii="Arial Narrow" w:eastAsia="Times New Roman" w:hAnsi="Arial Narrow" w:cs="Arial"/>
          <w:color w:val="000000"/>
        </w:rPr>
        <w:t xml:space="preserve"> de utilidad </w:t>
      </w:r>
      <w:r w:rsidR="006B7581" w:rsidRPr="00A50D2A">
        <w:rPr>
          <w:rFonts w:ascii="Arial Narrow" w:eastAsia="Times New Roman" w:hAnsi="Arial Narrow" w:cs="Arial"/>
          <w:color w:val="000000"/>
        </w:rPr>
        <w:t>pública</w:t>
      </w:r>
      <w:r w:rsidRPr="00A50D2A">
        <w:rPr>
          <w:rFonts w:ascii="Arial Narrow" w:eastAsia="Times New Roman" w:hAnsi="Arial Narrow" w:cs="Arial"/>
          <w:color w:val="000000"/>
        </w:rPr>
        <w:t xml:space="preserve">, se procedió a efectuar el avalúo comercial, estudio de títulos y levantamiento topográfico con ocasión del contrato interadministrativo No. </w:t>
      </w:r>
      <w:r w:rsidR="00670415" w:rsidRPr="00A50D2A">
        <w:rPr>
          <w:rFonts w:ascii="Arial Narrow" w:eastAsia="Times New Roman" w:hAnsi="Arial Narrow" w:cs="Arial"/>
          <w:color w:val="000000"/>
        </w:rPr>
        <w:t xml:space="preserve">442-2025 </w:t>
      </w:r>
      <w:r w:rsidRPr="00A50D2A">
        <w:rPr>
          <w:rFonts w:ascii="Arial Narrow" w:eastAsia="Times New Roman" w:hAnsi="Arial Narrow" w:cs="Arial"/>
          <w:color w:val="000000"/>
        </w:rPr>
        <w:t xml:space="preserve">realizado con la Empresa Inmobiliaria y de Servicios Logísticos de Cundinamarca, el cual para el inmueble identificado con folio de matrícula No. </w:t>
      </w:r>
      <w:del w:id="7" w:author="Hugo Palacios" w:date="2026-07-30T13:22:00Z" w16du:dateUtc="2026-07-30T18:22:00Z">
        <w:r w:rsidR="00DA6FB3" w:rsidRPr="00A50D2A" w:rsidDel="004A66AF">
          <w:rPr>
            <w:rFonts w:ascii="Arial Narrow" w:eastAsia="Times New Roman" w:hAnsi="Arial Narrow" w:cs="Arial"/>
            <w:color w:val="000000"/>
          </w:rPr>
          <w:delText>176-</w:delText>
        </w:r>
      </w:del>
      <w:r w:rsidR="00F32317">
        <w:rPr>
          <w:rFonts w:ascii="Arial Narrow" w:eastAsia="Times New Roman" w:hAnsi="Arial Narrow" w:cs="Arial"/>
          <w:color w:val="000000"/>
        </w:rPr>
        <w:t>176-9334</w:t>
      </w:r>
      <w:r w:rsidR="00670415" w:rsidRPr="00A50D2A">
        <w:rPr>
          <w:rFonts w:ascii="Arial Narrow" w:eastAsia="Times New Roman" w:hAnsi="Arial Narrow" w:cs="Arial"/>
          <w:color w:val="000000"/>
        </w:rPr>
        <w:t xml:space="preserve"> </w:t>
      </w:r>
      <w:r w:rsidRPr="00A50D2A">
        <w:rPr>
          <w:rFonts w:ascii="Arial Narrow" w:eastAsia="Times New Roman" w:hAnsi="Arial Narrow" w:cs="Arial"/>
          <w:color w:val="000000"/>
        </w:rPr>
        <w:t xml:space="preserve">se encuentra contenido en el avalúo </w:t>
      </w:r>
      <w:r w:rsidR="00F32317" w:rsidRPr="00F32317">
        <w:rPr>
          <w:rFonts w:ascii="Arial Narrow" w:eastAsia="Times New Roman" w:hAnsi="Arial Narrow" w:cs="Arial"/>
          <w:color w:val="000000"/>
        </w:rPr>
        <w:t>No. 299-25</w:t>
      </w:r>
      <w:r w:rsidR="00AE4F15">
        <w:rPr>
          <w:rFonts w:ascii="Arial Narrow" w:eastAsia="Times New Roman" w:hAnsi="Arial Narrow" w:cs="Arial"/>
          <w:color w:val="000000"/>
        </w:rPr>
        <w:t>, documentos que hacen parte del presente acto administrativo</w:t>
      </w:r>
      <w:r w:rsidR="00681064" w:rsidRPr="00A50D2A">
        <w:rPr>
          <w:rFonts w:ascii="Arial Narrow" w:eastAsia="Times New Roman" w:hAnsi="Arial Narrow" w:cs="Arial"/>
          <w:color w:val="000000"/>
        </w:rPr>
        <w:t xml:space="preserve">. </w:t>
      </w:r>
    </w:p>
    <w:p w14:paraId="7CAF52D6" w14:textId="36F1D499" w:rsidR="00C27D63" w:rsidRDefault="00C27D63" w:rsidP="0066310B">
      <w:pPr>
        <w:jc w:val="both"/>
        <w:rPr>
          <w:rFonts w:ascii="Arial Narrow" w:eastAsia="Times New Roman" w:hAnsi="Arial Narrow" w:cs="Arial"/>
          <w:color w:val="000000"/>
        </w:rPr>
      </w:pPr>
    </w:p>
    <w:p w14:paraId="7675D2C3" w14:textId="1A0073C5" w:rsidR="00221809" w:rsidRDefault="00221809" w:rsidP="0066310B">
      <w:pPr>
        <w:jc w:val="both"/>
        <w:rPr>
          <w:rFonts w:ascii="Arial Narrow" w:eastAsia="Times New Roman" w:hAnsi="Arial Narrow" w:cs="Arial"/>
          <w:color w:val="000000"/>
        </w:rPr>
      </w:pPr>
      <w:r>
        <w:rPr>
          <w:rFonts w:ascii="Arial Narrow" w:eastAsia="Times New Roman" w:hAnsi="Arial Narrow" w:cs="Arial"/>
          <w:color w:val="000000"/>
        </w:rPr>
        <w:t>13</w:t>
      </w:r>
      <w:r w:rsidR="00B32EC6">
        <w:rPr>
          <w:rFonts w:ascii="Arial Narrow" w:eastAsia="Times New Roman" w:hAnsi="Arial Narrow" w:cs="Arial"/>
          <w:color w:val="000000"/>
        </w:rPr>
        <w:t>.</w:t>
      </w:r>
      <w:r w:rsidR="00B32EC6" w:rsidRPr="00BA36D6">
        <w:rPr>
          <w:rFonts w:ascii="Arial Narrow" w:eastAsia="Times New Roman" w:hAnsi="Arial Narrow" w:cs="Arial"/>
          <w:color w:val="000000"/>
        </w:rPr>
        <w:t>Que conforme al artículo 1889 del Código Civil, la venta de un inmueble puede realizarse como cuerpo cierto, evento en el cual las diferencias de área no dan lugar a variación en el precio ni a reclamaciones posteriores entre las partes, siendo claro que en el presente trámite administrativo el área de adquisición corresponde a la que consta en el levantamiento topográfico y en consecuencia el precio pactado tiene en cuenta esta consideración</w:t>
      </w:r>
      <w:r w:rsidR="00B32EC6">
        <w:rPr>
          <w:rFonts w:ascii="Arial Narrow" w:eastAsia="Times New Roman" w:hAnsi="Arial Narrow" w:cs="Arial"/>
          <w:color w:val="000000"/>
        </w:rPr>
        <w:t>.</w:t>
      </w:r>
    </w:p>
    <w:p w14:paraId="20B155B5" w14:textId="77777777" w:rsidR="00B32EC6" w:rsidRPr="00A50D2A" w:rsidRDefault="00B32EC6" w:rsidP="0066310B">
      <w:pPr>
        <w:jc w:val="both"/>
        <w:rPr>
          <w:rFonts w:ascii="Arial Narrow" w:eastAsia="Times New Roman" w:hAnsi="Arial Narrow" w:cs="Arial"/>
          <w:color w:val="000000"/>
        </w:rPr>
      </w:pPr>
    </w:p>
    <w:p w14:paraId="40887BDB" w14:textId="62A61F72"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1</w:t>
      </w:r>
      <w:ins w:id="8" w:author="Hugo Palacios" w:date="2026-07-30T13:23:00Z" w16du:dateUtc="2026-07-30T18:23:00Z">
        <w:r w:rsidR="004A66AF">
          <w:rPr>
            <w:rFonts w:ascii="Arial Narrow" w:eastAsia="Times New Roman" w:hAnsi="Arial Narrow" w:cs="Arial"/>
            <w:color w:val="000000"/>
          </w:rPr>
          <w:t>4</w:t>
        </w:r>
      </w:ins>
      <w:del w:id="9" w:author="Hugo Palacios" w:date="2026-07-30T13:23:00Z" w16du:dateUtc="2026-07-30T18:23:00Z">
        <w:r w:rsidRPr="00A50D2A" w:rsidDel="004A66AF">
          <w:rPr>
            <w:rFonts w:ascii="Arial Narrow" w:eastAsia="Times New Roman" w:hAnsi="Arial Narrow" w:cs="Arial"/>
            <w:color w:val="000000"/>
          </w:rPr>
          <w:delText>3</w:delText>
        </w:r>
      </w:del>
      <w:r w:rsidRPr="00A50D2A">
        <w:rPr>
          <w:rFonts w:ascii="Arial Narrow" w:eastAsia="Times New Roman" w:hAnsi="Arial Narrow" w:cs="Arial"/>
          <w:color w:val="000000"/>
        </w:rPr>
        <w:t>. Que por constituir el presente acto administrativo oferta de compra tendiente a obtener un acuerdo de enajenación voluntaria, contra él no proceden recursos en el procedimiento administrativo conforme al artículo 13 de la ley 9ª de 1989, modificado por el artículo 61 de la ley 388 de 1997 y artículo 75 del Código de Procedimiento Administrativo y de lo Contencioso Administrativo</w:t>
      </w:r>
      <w:r w:rsidR="00C115C5" w:rsidRPr="00A50D2A">
        <w:rPr>
          <w:rFonts w:ascii="Arial Narrow" w:eastAsia="Times New Roman" w:hAnsi="Arial Narrow" w:cs="Arial"/>
          <w:color w:val="000000"/>
        </w:rPr>
        <w:t>.</w:t>
      </w:r>
    </w:p>
    <w:p w14:paraId="6F303DA4" w14:textId="77777777" w:rsidR="00C115C5" w:rsidRPr="00A50D2A" w:rsidRDefault="00C115C5" w:rsidP="0066310B">
      <w:pPr>
        <w:jc w:val="both"/>
        <w:rPr>
          <w:rFonts w:ascii="Arial Narrow" w:eastAsia="Times New Roman" w:hAnsi="Arial Narrow" w:cs="Arial"/>
          <w:color w:val="000000"/>
        </w:rPr>
      </w:pPr>
    </w:p>
    <w:p w14:paraId="71D3D1D7" w14:textId="0B34C946"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color w:val="000000"/>
        </w:rPr>
        <w:t>Que, en mérito de lo expuesto</w:t>
      </w:r>
    </w:p>
    <w:p w14:paraId="64C39A02" w14:textId="77777777" w:rsidR="00894037" w:rsidRPr="00A50D2A" w:rsidRDefault="00894037" w:rsidP="0066310B">
      <w:pPr>
        <w:jc w:val="both"/>
        <w:rPr>
          <w:rFonts w:ascii="Arial Narrow" w:eastAsia="Times New Roman" w:hAnsi="Arial Narrow" w:cs="Arial"/>
          <w:color w:val="000000"/>
        </w:rPr>
      </w:pPr>
    </w:p>
    <w:p w14:paraId="66261E56" w14:textId="223EF82D" w:rsidR="0066310B" w:rsidRPr="00A50D2A" w:rsidRDefault="0066310B" w:rsidP="00894037">
      <w:pPr>
        <w:jc w:val="center"/>
        <w:rPr>
          <w:rFonts w:ascii="Arial Narrow" w:eastAsia="Times New Roman" w:hAnsi="Arial Narrow" w:cs="Arial"/>
          <w:b/>
          <w:bCs/>
          <w:color w:val="000000"/>
        </w:rPr>
      </w:pPr>
      <w:r w:rsidRPr="00A50D2A">
        <w:rPr>
          <w:rFonts w:ascii="Arial Narrow" w:eastAsia="Times New Roman" w:hAnsi="Arial Narrow" w:cs="Arial"/>
          <w:b/>
          <w:bCs/>
          <w:color w:val="000000"/>
        </w:rPr>
        <w:t>R E S U E L V E</w:t>
      </w:r>
    </w:p>
    <w:p w14:paraId="5F66C58C" w14:textId="77777777" w:rsidR="0066310B" w:rsidRPr="00A50D2A" w:rsidRDefault="0066310B" w:rsidP="0066310B">
      <w:pPr>
        <w:jc w:val="both"/>
        <w:rPr>
          <w:rFonts w:ascii="Arial Narrow" w:eastAsia="Times New Roman" w:hAnsi="Arial Narrow" w:cs="Arial"/>
          <w:color w:val="000000"/>
        </w:rPr>
      </w:pPr>
    </w:p>
    <w:p w14:paraId="04B572D1" w14:textId="5410A01D" w:rsidR="0066310B" w:rsidRPr="00AE4F15" w:rsidRDefault="0066310B" w:rsidP="0066310B">
      <w:pPr>
        <w:jc w:val="both"/>
        <w:rPr>
          <w:rFonts w:ascii="Arial Narrow" w:eastAsia="Times New Roman" w:hAnsi="Arial Narrow" w:cs="Arial"/>
          <w:color w:val="000000"/>
        </w:rPr>
      </w:pPr>
      <w:r w:rsidRPr="00A50D2A">
        <w:rPr>
          <w:rFonts w:ascii="Arial Narrow" w:eastAsia="Times New Roman" w:hAnsi="Arial Narrow" w:cs="Arial"/>
          <w:b/>
          <w:bCs/>
          <w:color w:val="000000"/>
        </w:rPr>
        <w:t>ARTÍCULO PRIMERO. – OFERTA.</w:t>
      </w:r>
      <w:r w:rsidRPr="00A50D2A">
        <w:rPr>
          <w:rFonts w:ascii="Arial Narrow" w:eastAsia="Times New Roman" w:hAnsi="Arial Narrow" w:cs="Arial"/>
          <w:color w:val="000000"/>
        </w:rPr>
        <w:t xml:space="preserve"> </w:t>
      </w:r>
      <w:r w:rsidRPr="00AE4F15">
        <w:rPr>
          <w:rFonts w:ascii="Arial Narrow" w:eastAsia="Times New Roman" w:hAnsi="Arial Narrow" w:cs="Arial"/>
          <w:color w:val="000000"/>
        </w:rPr>
        <w:t>Disponer mediante el presente acto administrativo la adquisición</w:t>
      </w:r>
      <w:r w:rsidR="00E45D78" w:rsidRPr="00AE4F15">
        <w:rPr>
          <w:rFonts w:ascii="Arial Narrow" w:eastAsia="Times New Roman" w:hAnsi="Arial Narrow" w:cs="Arial"/>
          <w:color w:val="000000"/>
        </w:rPr>
        <w:t xml:space="preserve"> de un </w:t>
      </w:r>
      <w:r w:rsidR="0048627A" w:rsidRPr="00AE4F15">
        <w:rPr>
          <w:rFonts w:ascii="Arial Narrow" w:eastAsia="Times New Roman" w:hAnsi="Arial Narrow" w:cs="Arial"/>
          <w:color w:val="000000"/>
        </w:rPr>
        <w:t>inmueble cual</w:t>
      </w:r>
      <w:r w:rsidRPr="00AE4F15">
        <w:rPr>
          <w:rFonts w:ascii="Arial Narrow" w:eastAsia="Times New Roman" w:hAnsi="Arial Narrow" w:cs="Arial"/>
          <w:color w:val="000000"/>
        </w:rPr>
        <w:t xml:space="preserve"> se describe e identifica a través de la presente resolución de oferta de compra, tendiente a obtener un acuerdo de negociación directa o enajenación voluntaria, respecto al siguiente bien inmueble:</w:t>
      </w:r>
    </w:p>
    <w:p w14:paraId="32A9189A" w14:textId="77777777" w:rsidR="00894037" w:rsidRPr="00A50D2A" w:rsidRDefault="00894037" w:rsidP="0066310B">
      <w:pPr>
        <w:jc w:val="both"/>
        <w:rPr>
          <w:rFonts w:ascii="Arial Narrow" w:eastAsia="Times New Roman" w:hAnsi="Arial Narrow" w:cs="Arial"/>
          <w:color w:val="000000"/>
        </w:rPr>
      </w:pPr>
    </w:p>
    <w:p w14:paraId="02803464" w14:textId="1DDE79F7" w:rsidR="009022E7" w:rsidRPr="00A50D2A" w:rsidRDefault="004A66AF" w:rsidP="009022E7">
      <w:pPr>
        <w:spacing w:line="276" w:lineRule="auto"/>
        <w:jc w:val="both"/>
        <w:rPr>
          <w:rFonts w:ascii="Arial Narrow" w:hAnsi="Arial Narrow" w:cs="Arial"/>
          <w:sz w:val="20"/>
          <w:szCs w:val="20"/>
          <w:lang w:val="es-ES"/>
        </w:rPr>
      </w:pPr>
      <w:ins w:id="10" w:author="Hugo Palacios" w:date="2026-07-30T13:28:00Z" w16du:dateUtc="2026-07-30T18:28:00Z">
        <w:r>
          <w:rPr>
            <w:rFonts w:ascii="Arial Narrow" w:hAnsi="Arial Narrow" w:cs="Arial"/>
            <w:b/>
            <w:sz w:val="22"/>
            <w:szCs w:val="22"/>
            <w:lang w:val="es-ES"/>
          </w:rPr>
          <w:t xml:space="preserve">Numero catastral </w:t>
        </w:r>
      </w:ins>
      <w:r w:rsidR="00DB2046" w:rsidRPr="00530CC0">
        <w:rPr>
          <w:rFonts w:ascii="Arial Narrow" w:hAnsi="Arial Narrow" w:cs="Arial"/>
          <w:b/>
          <w:sz w:val="22"/>
          <w:szCs w:val="22"/>
          <w:lang w:val="es-ES"/>
        </w:rPr>
        <w:t xml:space="preserve">251260100000001730007000000000  </w:t>
      </w:r>
      <w:r w:rsidR="00DB2046" w:rsidRPr="004A66AF">
        <w:rPr>
          <w:rFonts w:ascii="Arial Narrow" w:hAnsi="Arial Narrow" w:cs="Arial"/>
          <w:bCs/>
          <w:sz w:val="22"/>
          <w:szCs w:val="22"/>
          <w:lang w:val="es-ES"/>
          <w:rPrChange w:id="11" w:author="Hugo Palacios" w:date="2026-07-30T13:28:00Z" w16du:dateUtc="2026-07-30T18:28:00Z">
            <w:rPr>
              <w:rFonts w:ascii="Arial Narrow" w:hAnsi="Arial Narrow" w:cs="Arial"/>
              <w:b/>
              <w:sz w:val="22"/>
              <w:szCs w:val="22"/>
              <w:lang w:val="es-ES"/>
            </w:rPr>
          </w:rPrChange>
        </w:rPr>
        <w:t xml:space="preserve">que </w:t>
      </w:r>
      <w:r w:rsidR="00DB2046" w:rsidRPr="00530CC0">
        <w:rPr>
          <w:rFonts w:ascii="Arial Narrow" w:eastAsia="Times New Roman" w:hAnsi="Arial Narrow" w:cs="Arial"/>
          <w:sz w:val="22"/>
          <w:szCs w:val="22"/>
        </w:rPr>
        <w:t xml:space="preserve">se encuentra ubicado dentro del perímetro del Municipio de Cajicá, cuyos titulares del derecho de dominio son los señores </w:t>
      </w:r>
      <w:r w:rsidR="00DB2046" w:rsidRPr="00530CC0">
        <w:rPr>
          <w:rFonts w:ascii="Arial Narrow" w:eastAsia="Times New Roman" w:hAnsi="Arial Narrow" w:cs="Arial"/>
          <w:b/>
          <w:bCs/>
          <w:sz w:val="22"/>
          <w:szCs w:val="22"/>
        </w:rPr>
        <w:t>ERNESTO ANGULO ANGULO</w:t>
      </w:r>
      <w:r w:rsidR="00DB2046" w:rsidRPr="00530CC0">
        <w:rPr>
          <w:rFonts w:ascii="Arial Narrow" w:eastAsia="Times New Roman" w:hAnsi="Arial Narrow" w:cs="Arial"/>
          <w:sz w:val="22"/>
          <w:szCs w:val="22"/>
        </w:rPr>
        <w:t xml:space="preserve">, identificado con cédula de ciudadanía No. 2.976.887, </w:t>
      </w:r>
      <w:r w:rsidR="00DB2046" w:rsidRPr="00530CC0">
        <w:rPr>
          <w:rFonts w:ascii="Arial Narrow" w:eastAsia="Times New Roman" w:hAnsi="Arial Narrow" w:cs="Arial"/>
          <w:b/>
          <w:bCs/>
          <w:sz w:val="22"/>
          <w:szCs w:val="22"/>
        </w:rPr>
        <w:t>GUILLERMO ANGULO ANGULO</w:t>
      </w:r>
      <w:r w:rsidR="00DB2046" w:rsidRPr="00530CC0">
        <w:rPr>
          <w:rFonts w:ascii="Arial Narrow" w:eastAsia="Times New Roman" w:hAnsi="Arial Narrow" w:cs="Arial"/>
          <w:sz w:val="22"/>
          <w:szCs w:val="22"/>
        </w:rPr>
        <w:t xml:space="preserve">, identificado con cédula de ciudadanía No. 2.975.844., </w:t>
      </w:r>
      <w:r w:rsidR="00DB2046" w:rsidRPr="00530CC0">
        <w:rPr>
          <w:rFonts w:ascii="Arial Narrow" w:eastAsia="Times New Roman" w:hAnsi="Arial Narrow" w:cs="Arial"/>
          <w:b/>
          <w:bCs/>
          <w:sz w:val="22"/>
          <w:szCs w:val="22"/>
        </w:rPr>
        <w:t>HÉCTOR MAURICIO ANGULO ANGULO,</w:t>
      </w:r>
      <w:r w:rsidR="00DB2046" w:rsidRPr="00530CC0">
        <w:rPr>
          <w:rFonts w:ascii="Arial Narrow" w:eastAsia="Times New Roman" w:hAnsi="Arial Narrow" w:cs="Arial"/>
          <w:sz w:val="22"/>
          <w:szCs w:val="22"/>
        </w:rPr>
        <w:t xml:space="preserve"> identificado con cédula de ciudadanía No. 79.187.246, </w:t>
      </w:r>
      <w:r w:rsidR="00DB2046" w:rsidRPr="00530CC0">
        <w:rPr>
          <w:rFonts w:ascii="Arial Narrow" w:eastAsia="Times New Roman" w:hAnsi="Arial Narrow" w:cs="Arial"/>
          <w:b/>
          <w:bCs/>
          <w:sz w:val="22"/>
          <w:szCs w:val="22"/>
        </w:rPr>
        <w:t>JULIO CÉSAR ANGULO ANGULO</w:t>
      </w:r>
      <w:r w:rsidR="00DB2046" w:rsidRPr="00530CC0">
        <w:rPr>
          <w:rFonts w:ascii="Arial Narrow" w:eastAsia="Times New Roman" w:hAnsi="Arial Narrow" w:cs="Arial"/>
          <w:sz w:val="22"/>
          <w:szCs w:val="22"/>
        </w:rPr>
        <w:t xml:space="preserve">, identificado con cédula de ciudadanía No. 2.975.531, </w:t>
      </w:r>
      <w:r w:rsidR="00DB2046" w:rsidRPr="00530CC0">
        <w:rPr>
          <w:rFonts w:ascii="Arial Narrow" w:eastAsia="Times New Roman" w:hAnsi="Arial Narrow" w:cs="Arial"/>
          <w:b/>
          <w:bCs/>
          <w:sz w:val="22"/>
          <w:szCs w:val="22"/>
        </w:rPr>
        <w:t>LUZ VICTORIA ANGULO ANGULO</w:t>
      </w:r>
      <w:r w:rsidR="00DB2046" w:rsidRPr="00530CC0">
        <w:rPr>
          <w:rFonts w:ascii="Arial Narrow" w:eastAsia="Times New Roman" w:hAnsi="Arial Narrow" w:cs="Arial"/>
          <w:sz w:val="22"/>
          <w:szCs w:val="22"/>
        </w:rPr>
        <w:t xml:space="preserve">, identificada con cédula de ciudadanía No. 35.407.178, </w:t>
      </w:r>
      <w:r w:rsidR="00DB2046" w:rsidRPr="00530CC0">
        <w:rPr>
          <w:rFonts w:ascii="Arial Narrow" w:eastAsia="Times New Roman" w:hAnsi="Arial Narrow" w:cs="Arial"/>
          <w:b/>
          <w:bCs/>
          <w:sz w:val="22"/>
          <w:szCs w:val="22"/>
        </w:rPr>
        <w:t>MANUEL ANTONIO ANGULO ANGULO,</w:t>
      </w:r>
      <w:r w:rsidR="00DB2046" w:rsidRPr="00530CC0">
        <w:rPr>
          <w:rFonts w:ascii="Arial Narrow" w:eastAsia="Times New Roman" w:hAnsi="Arial Narrow" w:cs="Arial"/>
          <w:sz w:val="22"/>
          <w:szCs w:val="22"/>
        </w:rPr>
        <w:t xml:space="preserve"> identificado con cédula de ciudadanía No. 79.186.629, </w:t>
      </w:r>
      <w:r w:rsidR="00DB2046" w:rsidRPr="00530CC0">
        <w:rPr>
          <w:rFonts w:ascii="Arial Narrow" w:eastAsia="Times New Roman" w:hAnsi="Arial Narrow" w:cs="Arial"/>
          <w:b/>
          <w:bCs/>
          <w:sz w:val="22"/>
          <w:szCs w:val="22"/>
        </w:rPr>
        <w:t xml:space="preserve">MARTHA ESPERANZA ANGULO </w:t>
      </w:r>
      <w:r w:rsidR="00DB2046" w:rsidRPr="00530CC0">
        <w:rPr>
          <w:rFonts w:ascii="Arial Narrow" w:eastAsia="Times New Roman" w:hAnsi="Arial Narrow" w:cs="Arial"/>
          <w:b/>
          <w:bCs/>
          <w:sz w:val="22"/>
          <w:szCs w:val="22"/>
        </w:rPr>
        <w:lastRenderedPageBreak/>
        <w:t>ANGULO,</w:t>
      </w:r>
      <w:r w:rsidR="00DB2046" w:rsidRPr="00530CC0">
        <w:rPr>
          <w:rFonts w:ascii="Arial Narrow" w:eastAsia="Times New Roman" w:hAnsi="Arial Narrow" w:cs="Arial"/>
          <w:sz w:val="22"/>
          <w:szCs w:val="22"/>
        </w:rPr>
        <w:t xml:space="preserve"> identificada con cédula de ciudadanía No. 20.423.103, </w:t>
      </w:r>
      <w:r w:rsidR="00DB2046" w:rsidRPr="00530CC0">
        <w:rPr>
          <w:rFonts w:ascii="Arial Narrow" w:eastAsia="Times New Roman" w:hAnsi="Arial Narrow" w:cs="Arial"/>
          <w:b/>
          <w:bCs/>
          <w:sz w:val="22"/>
          <w:szCs w:val="22"/>
        </w:rPr>
        <w:t>AURORA ANGULO DE FAGUA</w:t>
      </w:r>
      <w:r w:rsidR="00DB2046" w:rsidRPr="00530CC0">
        <w:rPr>
          <w:rFonts w:ascii="Arial Narrow" w:eastAsia="Times New Roman" w:hAnsi="Arial Narrow" w:cs="Arial"/>
          <w:sz w:val="22"/>
          <w:szCs w:val="22"/>
        </w:rPr>
        <w:t xml:space="preserve">, identificada con cédula de ciudadanía No. 20.420.399, </w:t>
      </w:r>
      <w:r w:rsidR="00DB2046" w:rsidRPr="00530CC0">
        <w:rPr>
          <w:rFonts w:ascii="Arial Narrow" w:eastAsia="Times New Roman" w:hAnsi="Arial Narrow" w:cs="Arial"/>
          <w:b/>
          <w:bCs/>
          <w:sz w:val="22"/>
          <w:szCs w:val="22"/>
        </w:rPr>
        <w:t>LUZ MARINA ANGULO DE MARTÍNEZ</w:t>
      </w:r>
      <w:r w:rsidR="00DB2046" w:rsidRPr="00530CC0">
        <w:rPr>
          <w:rFonts w:ascii="Arial Narrow" w:eastAsia="Times New Roman" w:hAnsi="Arial Narrow" w:cs="Arial"/>
          <w:sz w:val="22"/>
          <w:szCs w:val="22"/>
        </w:rPr>
        <w:t xml:space="preserve">, identificada con cédula de ciudadanía No. 35.405.403., </w:t>
      </w:r>
    </w:p>
    <w:p w14:paraId="3B3B8280" w14:textId="77777777" w:rsidR="009022E7" w:rsidRPr="00A50D2A" w:rsidRDefault="009022E7" w:rsidP="009022E7">
      <w:pPr>
        <w:spacing w:line="276" w:lineRule="auto"/>
        <w:jc w:val="both"/>
        <w:rPr>
          <w:rFonts w:ascii="Arial Narrow" w:hAnsi="Arial Narrow" w:cs="Arial"/>
          <w:lang w:val="es-ES"/>
        </w:rPr>
      </w:pPr>
    </w:p>
    <w:p w14:paraId="69E01C97" w14:textId="77777777" w:rsidR="00604EAD" w:rsidRPr="00604EAD" w:rsidRDefault="0066310B" w:rsidP="00604EAD">
      <w:pPr>
        <w:jc w:val="both"/>
        <w:rPr>
          <w:rFonts w:ascii="Arial Narrow" w:eastAsia="Times New Roman" w:hAnsi="Arial Narrow" w:cs="Arial"/>
          <w:color w:val="000000"/>
        </w:rPr>
      </w:pPr>
      <w:r w:rsidRPr="00A50D2A">
        <w:rPr>
          <w:rFonts w:ascii="Arial Narrow" w:eastAsia="Times New Roman" w:hAnsi="Arial Narrow" w:cs="Arial"/>
          <w:color w:val="000000"/>
          <w:u w:val="single"/>
        </w:rPr>
        <w:t>TRADICION</w:t>
      </w:r>
      <w:r w:rsidRPr="00A50D2A">
        <w:rPr>
          <w:rFonts w:ascii="Arial Narrow" w:eastAsia="Times New Roman" w:hAnsi="Arial Narrow" w:cs="Arial"/>
          <w:color w:val="000000"/>
        </w:rPr>
        <w:t xml:space="preserve">: </w:t>
      </w:r>
      <w:r w:rsidR="00604EAD" w:rsidRPr="00604EAD">
        <w:rPr>
          <w:rFonts w:ascii="Arial Narrow" w:eastAsia="Times New Roman" w:hAnsi="Arial Narrow" w:cs="Arial"/>
          <w:color w:val="000000"/>
        </w:rPr>
        <w:t xml:space="preserve">El titular inscrito del derecho real de dominio sobre el inmueble identificado con el Folio de Matrícula Inmobiliaria No. </w:t>
      </w:r>
      <w:r w:rsidR="00604EAD" w:rsidRPr="00604EAD">
        <w:rPr>
          <w:rFonts w:ascii="Arial Narrow" w:eastAsia="Times New Roman" w:hAnsi="Arial Narrow" w:cs="Arial"/>
          <w:b/>
          <w:bCs/>
          <w:color w:val="000000"/>
        </w:rPr>
        <w:t>176-9334</w:t>
      </w:r>
      <w:r w:rsidR="00604EAD" w:rsidRPr="00604EAD">
        <w:rPr>
          <w:rFonts w:ascii="Arial Narrow" w:eastAsia="Times New Roman" w:hAnsi="Arial Narrow" w:cs="Arial"/>
          <w:color w:val="000000"/>
        </w:rPr>
        <w:t xml:space="preserve"> corresponde a los señores </w:t>
      </w:r>
      <w:r w:rsidR="00604EAD" w:rsidRPr="00604EAD">
        <w:rPr>
          <w:rFonts w:ascii="Arial Narrow" w:eastAsia="Times New Roman" w:hAnsi="Arial Narrow" w:cs="Arial"/>
          <w:b/>
          <w:bCs/>
          <w:color w:val="000000"/>
        </w:rPr>
        <w:t>Ernesto Angulo Angulo, Guillermo Angulo Angulo, Héctor Mauricio Angulo Angulo, Julio César Angulo Angulo, Luz Victoria Angulo Angulo, Manuel Antonio Angulo Angulo, Martha Esperanza Angulo Angulo, Aurora Angulo de Fagua y Luz Marina Angulo de Martínez</w:t>
      </w:r>
      <w:r w:rsidR="00604EAD" w:rsidRPr="00604EAD">
        <w:rPr>
          <w:rFonts w:ascii="Arial Narrow" w:eastAsia="Times New Roman" w:hAnsi="Arial Narrow" w:cs="Arial"/>
          <w:color w:val="000000"/>
        </w:rPr>
        <w:t xml:space="preserve">, quienes adquirieron el inmueble por </w:t>
      </w:r>
      <w:r w:rsidR="00604EAD" w:rsidRPr="00604EAD">
        <w:rPr>
          <w:rFonts w:ascii="Arial Narrow" w:eastAsia="Times New Roman" w:hAnsi="Arial Narrow" w:cs="Arial"/>
          <w:b/>
          <w:bCs/>
          <w:color w:val="000000"/>
        </w:rPr>
        <w:t>adjudicación en sucesión intestada</w:t>
      </w:r>
      <w:r w:rsidR="00604EAD" w:rsidRPr="00604EAD">
        <w:rPr>
          <w:rFonts w:ascii="Arial Narrow" w:eastAsia="Times New Roman" w:hAnsi="Arial Narrow" w:cs="Arial"/>
          <w:color w:val="000000"/>
        </w:rPr>
        <w:t xml:space="preserve"> de los causantes </w:t>
      </w:r>
      <w:r w:rsidR="00604EAD" w:rsidRPr="00604EAD">
        <w:rPr>
          <w:rFonts w:ascii="Arial Narrow" w:eastAsia="Times New Roman" w:hAnsi="Arial Narrow" w:cs="Arial"/>
          <w:b/>
          <w:bCs/>
          <w:color w:val="000000"/>
        </w:rPr>
        <w:t>Clemente Angulo y Maura Angulo de Angulo</w:t>
      </w:r>
      <w:r w:rsidR="00604EAD" w:rsidRPr="00604EAD">
        <w:rPr>
          <w:rFonts w:ascii="Arial Narrow" w:eastAsia="Times New Roman" w:hAnsi="Arial Narrow" w:cs="Arial"/>
          <w:color w:val="000000"/>
        </w:rPr>
        <w:t xml:space="preserve">, mediante </w:t>
      </w:r>
      <w:r w:rsidR="00604EAD" w:rsidRPr="00604EAD">
        <w:rPr>
          <w:rFonts w:ascii="Arial Narrow" w:eastAsia="Times New Roman" w:hAnsi="Arial Narrow" w:cs="Arial"/>
          <w:b/>
          <w:bCs/>
          <w:color w:val="000000"/>
        </w:rPr>
        <w:t>Escritura Pública No. 801 del 17 de agosto de 2012</w:t>
      </w:r>
      <w:r w:rsidR="00604EAD" w:rsidRPr="00604EAD">
        <w:rPr>
          <w:rFonts w:ascii="Arial Narrow" w:eastAsia="Times New Roman" w:hAnsi="Arial Narrow" w:cs="Arial"/>
          <w:color w:val="000000"/>
        </w:rPr>
        <w:t xml:space="preserve">, otorgada en la </w:t>
      </w:r>
      <w:r w:rsidR="00604EAD" w:rsidRPr="00604EAD">
        <w:rPr>
          <w:rFonts w:ascii="Arial Narrow" w:eastAsia="Times New Roman" w:hAnsi="Arial Narrow" w:cs="Arial"/>
          <w:b/>
          <w:bCs/>
          <w:color w:val="000000"/>
        </w:rPr>
        <w:t>Notaría Única de Cajicá</w:t>
      </w:r>
      <w:r w:rsidR="00604EAD" w:rsidRPr="00604EAD">
        <w:rPr>
          <w:rFonts w:ascii="Arial Narrow" w:eastAsia="Times New Roman" w:hAnsi="Arial Narrow" w:cs="Arial"/>
          <w:color w:val="000000"/>
        </w:rPr>
        <w:t xml:space="preserve">, actuación debidamente inscrita en la </w:t>
      </w:r>
      <w:r w:rsidR="00604EAD" w:rsidRPr="00604EAD">
        <w:rPr>
          <w:rFonts w:ascii="Arial Narrow" w:eastAsia="Times New Roman" w:hAnsi="Arial Narrow" w:cs="Arial"/>
          <w:b/>
          <w:bCs/>
          <w:color w:val="000000"/>
        </w:rPr>
        <w:t>Anotación No. 4</w:t>
      </w:r>
      <w:r w:rsidR="00604EAD" w:rsidRPr="00604EAD">
        <w:rPr>
          <w:rFonts w:ascii="Arial Narrow" w:eastAsia="Times New Roman" w:hAnsi="Arial Narrow" w:cs="Arial"/>
          <w:color w:val="000000"/>
        </w:rPr>
        <w:t xml:space="preserve">, de fecha </w:t>
      </w:r>
      <w:r w:rsidR="00604EAD" w:rsidRPr="00604EAD">
        <w:rPr>
          <w:rFonts w:ascii="Arial Narrow" w:eastAsia="Times New Roman" w:hAnsi="Arial Narrow" w:cs="Arial"/>
          <w:b/>
          <w:bCs/>
          <w:color w:val="000000"/>
        </w:rPr>
        <w:t>6 de septiembre de 2012</w:t>
      </w:r>
      <w:r w:rsidR="00604EAD" w:rsidRPr="00604EAD">
        <w:rPr>
          <w:rFonts w:ascii="Arial Narrow" w:eastAsia="Times New Roman" w:hAnsi="Arial Narrow" w:cs="Arial"/>
          <w:color w:val="000000"/>
        </w:rPr>
        <w:t xml:space="preserve">, del Folio de Matrícula Inmobiliaria No. </w:t>
      </w:r>
      <w:r w:rsidR="00604EAD" w:rsidRPr="00604EAD">
        <w:rPr>
          <w:rFonts w:ascii="Arial Narrow" w:eastAsia="Times New Roman" w:hAnsi="Arial Narrow" w:cs="Arial"/>
          <w:b/>
          <w:bCs/>
          <w:color w:val="000000"/>
        </w:rPr>
        <w:t>176-9334</w:t>
      </w:r>
      <w:r w:rsidR="00604EAD" w:rsidRPr="00604EAD">
        <w:rPr>
          <w:rFonts w:ascii="Arial Narrow" w:eastAsia="Times New Roman" w:hAnsi="Arial Narrow" w:cs="Arial"/>
          <w:color w:val="000000"/>
        </w:rPr>
        <w:t xml:space="preserve"> de la Oficina de Registro de Instrumentos Públicos de Zipaquirá. </w:t>
      </w:r>
    </w:p>
    <w:p w14:paraId="5AF44374" w14:textId="77777777" w:rsidR="00604EAD" w:rsidRDefault="00604EAD" w:rsidP="008023FF">
      <w:pPr>
        <w:jc w:val="both"/>
        <w:rPr>
          <w:rFonts w:ascii="Arial Narrow" w:eastAsia="Times New Roman" w:hAnsi="Arial Narrow" w:cs="Arial"/>
          <w:b/>
          <w:bCs/>
          <w:color w:val="000000"/>
        </w:rPr>
      </w:pPr>
    </w:p>
    <w:p w14:paraId="542A9468" w14:textId="1598E375" w:rsidR="0066310B" w:rsidRPr="00A50D2A" w:rsidRDefault="0066310B" w:rsidP="008023FF">
      <w:pPr>
        <w:jc w:val="both"/>
        <w:rPr>
          <w:rFonts w:ascii="Arial Narrow" w:eastAsia="Times New Roman" w:hAnsi="Arial Narrow" w:cs="Arial"/>
          <w:b/>
          <w:bCs/>
          <w:color w:val="000000"/>
        </w:rPr>
      </w:pPr>
      <w:r w:rsidRPr="00A50D2A">
        <w:rPr>
          <w:rFonts w:ascii="Arial Narrow" w:eastAsia="Times New Roman" w:hAnsi="Arial Narrow" w:cs="Arial"/>
          <w:b/>
          <w:bCs/>
          <w:color w:val="000000"/>
        </w:rPr>
        <w:t>ARTICULO TERCERO. – PRECIO INDEMNIZATORIO</w:t>
      </w:r>
      <w:r w:rsidRPr="00A50D2A">
        <w:rPr>
          <w:rFonts w:ascii="Arial Narrow" w:eastAsia="Times New Roman" w:hAnsi="Arial Narrow" w:cs="Arial"/>
          <w:color w:val="000000"/>
        </w:rPr>
        <w:t xml:space="preserve">. El precio indemnizatorio que presenta el MUNICIPIO DE CAJICA corresponde a la suma de </w:t>
      </w:r>
      <w:r w:rsidR="00F12545" w:rsidRPr="00F12545">
        <w:rPr>
          <w:rFonts w:ascii="Arial Narrow" w:hAnsi="Arial Narrow"/>
          <w:b/>
          <w:bCs/>
        </w:rPr>
        <w:t>Ochocientos millones cuatrocientos setenta y nueve mil quinientos pesos ($800.479.500).</w:t>
      </w:r>
      <w:r w:rsidR="00F12545">
        <w:rPr>
          <w:rFonts w:ascii="Arial Narrow" w:hAnsi="Arial Narrow"/>
          <w:b/>
          <w:bCs/>
        </w:rPr>
        <w:t xml:space="preserve"> </w:t>
      </w:r>
      <w:r w:rsidR="00966103">
        <w:rPr>
          <w:rFonts w:ascii="Arial Narrow" w:eastAsia="Times New Roman" w:hAnsi="Arial Narrow" w:cs="Arial"/>
          <w:color w:val="000000"/>
        </w:rPr>
        <w:t>c</w:t>
      </w:r>
      <w:r w:rsidRPr="00A50D2A">
        <w:rPr>
          <w:rFonts w:ascii="Arial Narrow" w:eastAsia="Times New Roman" w:hAnsi="Arial Narrow" w:cs="Arial"/>
          <w:color w:val="000000"/>
        </w:rPr>
        <w:t xml:space="preserve">uyo valor comprende: a) La suma </w:t>
      </w:r>
      <w:r w:rsidR="00171FF5" w:rsidRPr="00A50D2A">
        <w:rPr>
          <w:rFonts w:ascii="Arial Narrow" w:eastAsia="Times New Roman" w:hAnsi="Arial Narrow" w:cs="Arial"/>
          <w:color w:val="000000"/>
        </w:rPr>
        <w:t xml:space="preserve">de </w:t>
      </w:r>
      <w:r w:rsidR="001E453C" w:rsidRPr="001E453C">
        <w:rPr>
          <w:rFonts w:ascii="Arial Narrow" w:eastAsia="Times New Roman" w:hAnsi="Arial Narrow" w:cs="Arial"/>
          <w:b/>
          <w:bCs/>
          <w:color w:val="000000"/>
        </w:rPr>
        <w:t>Setecientos setenta y siete millones seiscientos sesenta y nueve mil pesos ($777.669.000)</w:t>
      </w:r>
      <w:r w:rsidR="00966103" w:rsidRPr="00042CB8">
        <w:rPr>
          <w:rFonts w:ascii="Arial Narrow" w:eastAsia="Times New Roman" w:hAnsi="Arial Narrow" w:cs="Arial"/>
          <w:color w:val="000000"/>
        </w:rPr>
        <w:t>,</w:t>
      </w:r>
      <w:r w:rsidRPr="00042CB8">
        <w:rPr>
          <w:rFonts w:ascii="Arial Narrow" w:eastAsia="Times New Roman" w:hAnsi="Arial Narrow" w:cs="Arial"/>
          <w:color w:val="000000"/>
        </w:rPr>
        <w:t xml:space="preserve"> por concepto de avalúo comercial</w:t>
      </w:r>
      <w:r w:rsidR="00966103" w:rsidRPr="00042CB8">
        <w:rPr>
          <w:rFonts w:ascii="Arial Narrow" w:eastAsia="Times New Roman" w:hAnsi="Arial Narrow" w:cs="Arial"/>
          <w:color w:val="000000"/>
        </w:rPr>
        <w:t xml:space="preserve"> (lote y construcciones)</w:t>
      </w:r>
      <w:r w:rsidRPr="00042CB8">
        <w:rPr>
          <w:rFonts w:ascii="Arial Narrow" w:eastAsia="Times New Roman" w:hAnsi="Arial Narrow" w:cs="Arial"/>
          <w:color w:val="000000"/>
        </w:rPr>
        <w:t xml:space="preserve">. b) La suma de </w:t>
      </w:r>
      <w:del w:id="12" w:author="Hugo Palacios" w:date="2026-07-30T13:28:00Z" w16du:dateUtc="2026-07-30T18:28:00Z">
        <w:r w:rsidR="00F47704" w:rsidRPr="00042CB8" w:rsidDel="004A66AF">
          <w:rPr>
            <w:rFonts w:ascii="Arial Narrow" w:eastAsia="Times New Roman" w:hAnsi="Arial Narrow" w:cs="Arial"/>
            <w:color w:val="000000"/>
          </w:rPr>
          <w:delText xml:space="preserve">ciento </w:delText>
        </w:r>
      </w:del>
      <w:r w:rsidR="008E1A54" w:rsidRPr="008E1A54">
        <w:rPr>
          <w:rFonts w:ascii="Arial Narrow" w:eastAsia="Times New Roman" w:hAnsi="Arial Narrow" w:cs="Arial"/>
          <w:b/>
          <w:bCs/>
          <w:color w:val="000000"/>
        </w:rPr>
        <w:t>Veintidós millones ochocientos diez mil quinientos pesos ($22.810.500)</w:t>
      </w:r>
      <w:r w:rsidR="008E1A54">
        <w:rPr>
          <w:rFonts w:ascii="Arial Narrow" w:eastAsia="Times New Roman" w:hAnsi="Arial Narrow" w:cs="Arial"/>
          <w:b/>
          <w:bCs/>
          <w:color w:val="000000"/>
        </w:rPr>
        <w:t xml:space="preserve"> </w:t>
      </w:r>
      <w:r w:rsidRPr="00042CB8">
        <w:rPr>
          <w:rFonts w:ascii="Arial Narrow" w:eastAsia="Times New Roman" w:hAnsi="Arial Narrow" w:cs="Arial"/>
          <w:color w:val="000000"/>
        </w:rPr>
        <w:t>por concepto de indemnizaciones</w:t>
      </w:r>
      <w:r w:rsidR="004E3394" w:rsidRPr="00042CB8">
        <w:rPr>
          <w:rFonts w:ascii="Arial Narrow" w:eastAsia="Times New Roman" w:hAnsi="Arial Narrow" w:cs="Arial"/>
          <w:color w:val="000000"/>
        </w:rPr>
        <w:t>.</w:t>
      </w:r>
      <w:r w:rsidR="004E3394" w:rsidRPr="00A50D2A">
        <w:rPr>
          <w:rFonts w:ascii="Arial Narrow" w:eastAsia="Times New Roman" w:hAnsi="Arial Narrow" w:cs="Arial"/>
          <w:color w:val="000000"/>
        </w:rPr>
        <w:t xml:space="preserve"> </w:t>
      </w:r>
    </w:p>
    <w:p w14:paraId="2F0117CC" w14:textId="77777777" w:rsidR="00FF5308" w:rsidRPr="00A50D2A" w:rsidRDefault="00FF5308" w:rsidP="0066310B">
      <w:pPr>
        <w:jc w:val="both"/>
        <w:rPr>
          <w:rFonts w:ascii="Arial Narrow" w:eastAsia="Times New Roman" w:hAnsi="Arial Narrow" w:cs="Arial"/>
          <w:color w:val="000000"/>
        </w:rPr>
      </w:pPr>
    </w:p>
    <w:p w14:paraId="008C4C5A" w14:textId="44467F42" w:rsidR="0066310B" w:rsidRPr="00A50D2A" w:rsidRDefault="0066310B" w:rsidP="0066310B">
      <w:pPr>
        <w:jc w:val="both"/>
        <w:rPr>
          <w:rFonts w:ascii="Arial Narrow" w:eastAsia="Times New Roman" w:hAnsi="Arial Narrow" w:cs="Arial"/>
          <w:color w:val="000000"/>
        </w:rPr>
      </w:pPr>
      <w:r w:rsidRPr="004A66AF">
        <w:rPr>
          <w:rFonts w:ascii="Arial Narrow" w:eastAsia="Times New Roman" w:hAnsi="Arial Narrow" w:cs="Arial"/>
          <w:b/>
          <w:bCs/>
          <w:color w:val="000000"/>
          <w:rPrChange w:id="13" w:author="Hugo Palacios" w:date="2026-07-30T13:25:00Z" w16du:dateUtc="2026-07-30T18:25:00Z">
            <w:rPr>
              <w:rFonts w:ascii="Arial Narrow" w:eastAsia="Times New Roman" w:hAnsi="Arial Narrow" w:cs="Arial"/>
              <w:color w:val="000000"/>
            </w:rPr>
          </w:rPrChange>
        </w:rPr>
        <w:t>PARÁGRAFO PRIMERO.</w:t>
      </w:r>
      <w:r w:rsidRPr="00A50D2A">
        <w:rPr>
          <w:rFonts w:ascii="Arial Narrow" w:eastAsia="Times New Roman" w:hAnsi="Arial Narrow" w:cs="Arial"/>
          <w:color w:val="000000"/>
        </w:rPr>
        <w:t xml:space="preserve"> Para dar cumplimiento al artículo 13 de la Ley 9º de 1989 y artículo 61 de la Ley 388 de 1997, se anexa copia del informe técnico de avalúo comercial No. </w:t>
      </w:r>
      <w:r w:rsidR="008E1A54" w:rsidRPr="008E1A54">
        <w:rPr>
          <w:rFonts w:ascii="Arial Narrow" w:eastAsia="Times New Roman" w:hAnsi="Arial Narrow" w:cs="Arial"/>
          <w:color w:val="000000"/>
        </w:rPr>
        <w:t>299-25</w:t>
      </w:r>
      <w:r w:rsidR="008E1A54">
        <w:rPr>
          <w:rFonts w:ascii="Arial Narrow" w:eastAsia="Times New Roman" w:hAnsi="Arial Narrow" w:cs="Arial"/>
          <w:color w:val="000000"/>
        </w:rPr>
        <w:t xml:space="preserve"> </w:t>
      </w:r>
      <w:r w:rsidRPr="00A50D2A">
        <w:rPr>
          <w:rFonts w:ascii="Arial Narrow" w:eastAsia="Times New Roman" w:hAnsi="Arial Narrow" w:cs="Arial"/>
          <w:color w:val="000000"/>
        </w:rPr>
        <w:t xml:space="preserve">elaborado por Empresa Inmobiliaria y de Servicios Logísticos de Cundinamarca, de acuerdo con los parámetros y criterios establecidos en la normatividad vigente, tal como se certifica en el mismo. </w:t>
      </w:r>
    </w:p>
    <w:p w14:paraId="4DAA4B7E" w14:textId="77777777" w:rsidR="00894037" w:rsidRPr="00A50D2A" w:rsidRDefault="00894037" w:rsidP="0066310B">
      <w:pPr>
        <w:jc w:val="both"/>
        <w:rPr>
          <w:rFonts w:ascii="Arial Narrow" w:eastAsia="Times New Roman" w:hAnsi="Arial Narrow" w:cs="Arial"/>
          <w:color w:val="000000"/>
        </w:rPr>
      </w:pPr>
    </w:p>
    <w:p w14:paraId="2159C1C2" w14:textId="490EB2E9"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b/>
          <w:bCs/>
          <w:color w:val="000000"/>
        </w:rPr>
        <w:t>ARTÍCULO CUARTO. - FORMA DE PAGO</w:t>
      </w:r>
      <w:r w:rsidRPr="00A50D2A">
        <w:rPr>
          <w:rFonts w:ascii="Arial Narrow" w:eastAsia="Times New Roman" w:hAnsi="Arial Narrow" w:cs="Arial"/>
          <w:color w:val="000000"/>
        </w:rPr>
        <w:t>: EL MUNICIPIO DE CAJICA, se obliga a cancelar el precio antes estipulado así:</w:t>
      </w:r>
    </w:p>
    <w:p w14:paraId="53F26724" w14:textId="77777777" w:rsidR="00692B4A" w:rsidRPr="00A50D2A" w:rsidRDefault="00692B4A" w:rsidP="0066310B">
      <w:pPr>
        <w:jc w:val="both"/>
        <w:rPr>
          <w:rFonts w:ascii="Arial Narrow" w:eastAsia="Times New Roman" w:hAnsi="Arial Narrow" w:cs="Arial"/>
          <w:color w:val="000000"/>
        </w:rPr>
      </w:pPr>
    </w:p>
    <w:p w14:paraId="0B6AF7A3" w14:textId="3B82223F" w:rsidR="0066310B" w:rsidRPr="00A50D2A" w:rsidRDefault="0066310B" w:rsidP="00692B4A">
      <w:pPr>
        <w:pStyle w:val="Prrafodelista"/>
        <w:numPr>
          <w:ilvl w:val="0"/>
          <w:numId w:val="6"/>
        </w:numPr>
        <w:jc w:val="both"/>
        <w:rPr>
          <w:rFonts w:ascii="Arial Narrow" w:eastAsia="Times New Roman" w:hAnsi="Arial Narrow" w:cs="Arial"/>
          <w:color w:val="000000"/>
        </w:rPr>
      </w:pPr>
      <w:r w:rsidRPr="00A50D2A">
        <w:rPr>
          <w:rFonts w:ascii="Arial Narrow" w:eastAsia="Times New Roman" w:hAnsi="Arial Narrow" w:cs="Arial"/>
          <w:color w:val="000000"/>
        </w:rPr>
        <w:t xml:space="preserve">Un monto equivalente al </w:t>
      </w:r>
      <w:r w:rsidR="00966103">
        <w:rPr>
          <w:rFonts w:ascii="Arial Narrow" w:eastAsia="Times New Roman" w:hAnsi="Arial Narrow" w:cs="Arial"/>
          <w:color w:val="000000"/>
        </w:rPr>
        <w:t>sesenta</w:t>
      </w:r>
      <w:r w:rsidRPr="00A50D2A">
        <w:rPr>
          <w:rFonts w:ascii="Arial Narrow" w:eastAsia="Times New Roman" w:hAnsi="Arial Narrow" w:cs="Arial"/>
          <w:color w:val="000000"/>
        </w:rPr>
        <w:t xml:space="preserve"> por ciento (</w:t>
      </w:r>
      <w:r w:rsidR="00966103">
        <w:rPr>
          <w:rFonts w:ascii="Arial Narrow" w:eastAsia="Times New Roman" w:hAnsi="Arial Narrow" w:cs="Arial"/>
          <w:color w:val="000000"/>
        </w:rPr>
        <w:t>6</w:t>
      </w:r>
      <w:r w:rsidRPr="00A50D2A">
        <w:rPr>
          <w:rFonts w:ascii="Arial Narrow" w:eastAsia="Times New Roman" w:hAnsi="Arial Narrow" w:cs="Arial"/>
          <w:color w:val="000000"/>
        </w:rPr>
        <w:t xml:space="preserve">0%) correspondiente a la suma </w:t>
      </w:r>
      <w:r w:rsidR="002F7199" w:rsidRPr="00C9426D">
        <w:rPr>
          <w:rFonts w:ascii="Arial Narrow" w:eastAsia="Times New Roman" w:hAnsi="Arial Narrow" w:cs="Arial"/>
          <w:b/>
          <w:bCs/>
          <w:color w:val="000000"/>
        </w:rPr>
        <w:t>CUATROCIENTOS OCHENTA MILLONES DOSCIENTOS OCHENTA Y SIETE MIL SETECIENTOS PESOS ($480.287.700).</w:t>
      </w:r>
      <w:r w:rsidR="002F7199">
        <w:rPr>
          <w:rFonts w:ascii="Arial Narrow" w:eastAsia="Times New Roman" w:hAnsi="Arial Narrow" w:cs="Arial"/>
          <w:b/>
          <w:bCs/>
          <w:color w:val="000000"/>
        </w:rPr>
        <w:t xml:space="preserve"> </w:t>
      </w:r>
      <w:r w:rsidRPr="00A50D2A">
        <w:rPr>
          <w:rFonts w:ascii="Arial Narrow" w:eastAsia="Times New Roman" w:hAnsi="Arial Narrow" w:cs="Arial"/>
          <w:color w:val="000000"/>
        </w:rPr>
        <w:t>del valor total será pagado en una cuota, siempre que el vendedor haya cumplido con la suscripción de la promesa de compraventa</w:t>
      </w:r>
      <w:r w:rsidR="00103A6C" w:rsidRPr="00A50D2A">
        <w:rPr>
          <w:rFonts w:ascii="Arial Narrow" w:eastAsia="Times New Roman" w:hAnsi="Arial Narrow" w:cs="Arial"/>
          <w:color w:val="000000"/>
        </w:rPr>
        <w:t xml:space="preserve">. </w:t>
      </w:r>
    </w:p>
    <w:p w14:paraId="44D9A41E" w14:textId="77777777" w:rsidR="00082F09" w:rsidRPr="00A50D2A" w:rsidRDefault="00082F09" w:rsidP="00082F09">
      <w:pPr>
        <w:pStyle w:val="Prrafodelista"/>
        <w:jc w:val="both"/>
        <w:rPr>
          <w:rFonts w:ascii="Arial Narrow" w:eastAsia="Times New Roman" w:hAnsi="Arial Narrow" w:cs="Arial"/>
          <w:color w:val="000000"/>
        </w:rPr>
      </w:pPr>
    </w:p>
    <w:p w14:paraId="21AAE41F" w14:textId="478CCAE4" w:rsidR="0066310B" w:rsidRPr="00A50D2A" w:rsidRDefault="0066310B" w:rsidP="0066310B">
      <w:pPr>
        <w:pStyle w:val="Prrafodelista"/>
        <w:numPr>
          <w:ilvl w:val="0"/>
          <w:numId w:val="6"/>
        </w:numPr>
        <w:jc w:val="both"/>
        <w:rPr>
          <w:rFonts w:ascii="Arial Narrow" w:eastAsia="Times New Roman" w:hAnsi="Arial Narrow" w:cs="Arial"/>
          <w:color w:val="000000"/>
        </w:rPr>
      </w:pPr>
      <w:r w:rsidRPr="00A50D2A">
        <w:rPr>
          <w:rFonts w:ascii="Arial Narrow" w:eastAsia="Times New Roman" w:hAnsi="Arial Narrow" w:cs="Arial"/>
          <w:color w:val="000000"/>
        </w:rPr>
        <w:t>Un monto equivalente al ve</w:t>
      </w:r>
      <w:r w:rsidR="00966103">
        <w:rPr>
          <w:rFonts w:ascii="Arial Narrow" w:eastAsia="Times New Roman" w:hAnsi="Arial Narrow" w:cs="Arial"/>
          <w:color w:val="000000"/>
        </w:rPr>
        <w:t>inte</w:t>
      </w:r>
      <w:r w:rsidRPr="00A50D2A">
        <w:rPr>
          <w:rFonts w:ascii="Arial Narrow" w:eastAsia="Times New Roman" w:hAnsi="Arial Narrow" w:cs="Arial"/>
          <w:color w:val="000000"/>
        </w:rPr>
        <w:t xml:space="preserve"> por ciento (2</w:t>
      </w:r>
      <w:r w:rsidR="00966103">
        <w:rPr>
          <w:rFonts w:ascii="Arial Narrow" w:eastAsia="Times New Roman" w:hAnsi="Arial Narrow" w:cs="Arial"/>
          <w:color w:val="000000"/>
        </w:rPr>
        <w:t>0</w:t>
      </w:r>
      <w:r w:rsidRPr="00A50D2A">
        <w:rPr>
          <w:rFonts w:ascii="Arial Narrow" w:eastAsia="Times New Roman" w:hAnsi="Arial Narrow" w:cs="Arial"/>
          <w:color w:val="000000"/>
        </w:rPr>
        <w:t xml:space="preserve">%) correspondiente a la suma de </w:t>
      </w:r>
      <w:r w:rsidR="002F7199" w:rsidRPr="002F7199">
        <w:rPr>
          <w:rFonts w:ascii="Arial Narrow" w:eastAsia="Times New Roman" w:hAnsi="Arial Narrow" w:cs="Arial"/>
          <w:b/>
          <w:bCs/>
          <w:color w:val="000000"/>
        </w:rPr>
        <w:t>CIENTO SESENTA MILLONES NOVENTA Y CINCO MIL NOVECIENTOS PESOS ($160.095.900)</w:t>
      </w:r>
      <w:r w:rsidR="002F7199">
        <w:rPr>
          <w:rFonts w:ascii="Arial Narrow" w:eastAsia="Times New Roman" w:hAnsi="Arial Narrow" w:cs="Arial"/>
          <w:b/>
          <w:bCs/>
          <w:color w:val="000000"/>
        </w:rPr>
        <w:t xml:space="preserve"> </w:t>
      </w:r>
      <w:r w:rsidRPr="00A50D2A">
        <w:rPr>
          <w:rFonts w:ascii="Arial Narrow" w:eastAsia="Times New Roman" w:hAnsi="Arial Narrow" w:cs="Arial"/>
          <w:color w:val="000000"/>
        </w:rPr>
        <w:t>del valor total con la suscripción de la escritura pública de compraventa y su boleta de registro ante la oficina de instrumentos públicos de Zipaquirá</w:t>
      </w:r>
      <w:r w:rsidR="002651AC" w:rsidRPr="00A50D2A">
        <w:rPr>
          <w:rFonts w:ascii="Arial Narrow" w:eastAsia="Times New Roman" w:hAnsi="Arial Narrow" w:cs="Arial"/>
          <w:color w:val="000000"/>
        </w:rPr>
        <w:t xml:space="preserve">. </w:t>
      </w:r>
    </w:p>
    <w:p w14:paraId="7F1CCB4E" w14:textId="77777777" w:rsidR="00C5216C" w:rsidRPr="00A50D2A" w:rsidRDefault="00C5216C" w:rsidP="00C5216C">
      <w:pPr>
        <w:pStyle w:val="Prrafodelista"/>
        <w:rPr>
          <w:rFonts w:ascii="Arial Narrow" w:eastAsia="Times New Roman" w:hAnsi="Arial Narrow" w:cs="Arial"/>
          <w:color w:val="000000"/>
        </w:rPr>
      </w:pPr>
    </w:p>
    <w:p w14:paraId="33FE486D" w14:textId="2FA67E53" w:rsidR="0066310B" w:rsidRPr="00A50D2A" w:rsidRDefault="0066310B" w:rsidP="0066310B">
      <w:pPr>
        <w:pStyle w:val="Prrafodelista"/>
        <w:numPr>
          <w:ilvl w:val="0"/>
          <w:numId w:val="6"/>
        </w:numPr>
        <w:jc w:val="both"/>
        <w:rPr>
          <w:rFonts w:ascii="Arial Narrow" w:eastAsia="Times New Roman" w:hAnsi="Arial Narrow" w:cs="Arial"/>
          <w:color w:val="000000"/>
        </w:rPr>
      </w:pPr>
      <w:r w:rsidRPr="00A50D2A">
        <w:rPr>
          <w:rFonts w:ascii="Arial Narrow" w:eastAsia="Times New Roman" w:hAnsi="Arial Narrow" w:cs="Arial"/>
          <w:color w:val="000000"/>
        </w:rPr>
        <w:t>Un monto equivalente al veint</w:t>
      </w:r>
      <w:r w:rsidR="00966103">
        <w:rPr>
          <w:rFonts w:ascii="Arial Narrow" w:eastAsia="Times New Roman" w:hAnsi="Arial Narrow" w:cs="Arial"/>
          <w:color w:val="000000"/>
        </w:rPr>
        <w:t>e</w:t>
      </w:r>
      <w:r w:rsidRPr="00A50D2A">
        <w:rPr>
          <w:rFonts w:ascii="Arial Narrow" w:eastAsia="Times New Roman" w:hAnsi="Arial Narrow" w:cs="Arial"/>
          <w:color w:val="000000"/>
        </w:rPr>
        <w:t xml:space="preserve"> por ciento (2</w:t>
      </w:r>
      <w:r w:rsidR="00966103">
        <w:rPr>
          <w:rFonts w:ascii="Arial Narrow" w:eastAsia="Times New Roman" w:hAnsi="Arial Narrow" w:cs="Arial"/>
          <w:color w:val="000000"/>
        </w:rPr>
        <w:t>0</w:t>
      </w:r>
      <w:r w:rsidRPr="00A50D2A">
        <w:rPr>
          <w:rFonts w:ascii="Arial Narrow" w:eastAsia="Times New Roman" w:hAnsi="Arial Narrow" w:cs="Arial"/>
          <w:color w:val="000000"/>
        </w:rPr>
        <w:t xml:space="preserve">%) correspondiente a la suma de </w:t>
      </w:r>
      <w:r w:rsidR="002F7199" w:rsidRPr="002F7199">
        <w:rPr>
          <w:rFonts w:ascii="Arial Narrow" w:eastAsia="Times New Roman" w:hAnsi="Arial Narrow" w:cs="Arial"/>
          <w:color w:val="000000"/>
        </w:rPr>
        <w:t>Ciento sesenta millones noventa y cinco mil novecientos pesos ($160.095.900)</w:t>
      </w:r>
      <w:r w:rsidR="002F7199">
        <w:rPr>
          <w:rFonts w:ascii="Arial Narrow" w:eastAsia="Times New Roman" w:hAnsi="Arial Narrow" w:cs="Arial"/>
          <w:color w:val="000000"/>
        </w:rPr>
        <w:t xml:space="preserve"> </w:t>
      </w:r>
      <w:r w:rsidRPr="00A50D2A">
        <w:rPr>
          <w:rFonts w:ascii="Arial Narrow" w:eastAsia="Times New Roman" w:hAnsi="Arial Narrow" w:cs="Arial"/>
          <w:color w:val="000000"/>
        </w:rPr>
        <w:t xml:space="preserve">del valor total con la entrega del certificado de libertad y tradición que conste el derecho de dominio a favor del MUNICIPIO </w:t>
      </w:r>
      <w:r w:rsidRPr="00A50D2A">
        <w:rPr>
          <w:rFonts w:ascii="Arial Narrow" w:eastAsia="Times New Roman" w:hAnsi="Arial Narrow" w:cs="Arial"/>
          <w:color w:val="000000"/>
        </w:rPr>
        <w:lastRenderedPageBreak/>
        <w:t>DE CAJICA expedido por la oficina de instrumentos públicos de Zipaquirá</w:t>
      </w:r>
      <w:r w:rsidR="000162D2" w:rsidRPr="00A50D2A">
        <w:rPr>
          <w:rFonts w:ascii="Arial Narrow" w:eastAsia="Times New Roman" w:hAnsi="Arial Narrow" w:cs="Arial"/>
          <w:color w:val="000000"/>
        </w:rPr>
        <w:t xml:space="preserve"> y la respectiva acta de entrega material</w:t>
      </w:r>
      <w:r w:rsidR="00AE4F15">
        <w:rPr>
          <w:rFonts w:ascii="Arial Narrow" w:eastAsia="Times New Roman" w:hAnsi="Arial Narrow" w:cs="Arial"/>
          <w:color w:val="000000"/>
        </w:rPr>
        <w:t xml:space="preserve"> del inmueble</w:t>
      </w:r>
      <w:r w:rsidR="000162D2" w:rsidRPr="00A50D2A">
        <w:rPr>
          <w:rFonts w:ascii="Arial Narrow" w:eastAsia="Times New Roman" w:hAnsi="Arial Narrow" w:cs="Arial"/>
          <w:color w:val="000000"/>
        </w:rPr>
        <w:t xml:space="preserve">. </w:t>
      </w:r>
    </w:p>
    <w:p w14:paraId="004BC5BC" w14:textId="77777777" w:rsidR="00C5216C" w:rsidRPr="00A50D2A" w:rsidRDefault="00C5216C" w:rsidP="00C5216C">
      <w:pPr>
        <w:jc w:val="both"/>
        <w:rPr>
          <w:rFonts w:ascii="Arial Narrow" w:eastAsia="Times New Roman" w:hAnsi="Arial Narrow" w:cs="Arial"/>
          <w:color w:val="000000"/>
        </w:rPr>
      </w:pPr>
    </w:p>
    <w:p w14:paraId="3D2D408C" w14:textId="28127C07" w:rsidR="0066310B" w:rsidRPr="00A50D2A" w:rsidRDefault="0066310B" w:rsidP="0066310B">
      <w:pPr>
        <w:jc w:val="both"/>
        <w:rPr>
          <w:rFonts w:ascii="Arial Narrow" w:eastAsia="Times New Roman" w:hAnsi="Arial Narrow" w:cs="Arial"/>
          <w:color w:val="000000"/>
        </w:rPr>
      </w:pPr>
      <w:r w:rsidRPr="004A66AF">
        <w:rPr>
          <w:rFonts w:ascii="Arial Narrow" w:eastAsia="Times New Roman" w:hAnsi="Arial Narrow" w:cs="Arial"/>
          <w:b/>
          <w:bCs/>
          <w:color w:val="000000"/>
          <w:rPrChange w:id="14" w:author="Hugo Palacios" w:date="2026-07-30T13:25:00Z" w16du:dateUtc="2026-07-30T18:25:00Z">
            <w:rPr>
              <w:rFonts w:ascii="Arial Narrow" w:eastAsia="Times New Roman" w:hAnsi="Arial Narrow" w:cs="Arial"/>
              <w:color w:val="000000"/>
            </w:rPr>
          </w:rPrChange>
        </w:rPr>
        <w:t>PARÁGRAFO PRIMERO:</w:t>
      </w:r>
      <w:r w:rsidRPr="00A50D2A">
        <w:rPr>
          <w:rFonts w:ascii="Arial Narrow" w:eastAsia="Times New Roman" w:hAnsi="Arial Narrow" w:cs="Arial"/>
          <w:color w:val="000000"/>
        </w:rPr>
        <w:t xml:space="preserve"> La transferencia del derecho de dominio, la entrega material del inmueble y la forma de pago se llevará a cabo por parte de los titulares del derecho de dominio Al MUNICIPIO DE CAJICA, dentro de los términos y condiciones establecidos para tal efecto en la respectiva promesa de compraventa o contrato de compraventa a través de escritura pública. </w:t>
      </w:r>
    </w:p>
    <w:p w14:paraId="682CE4E5" w14:textId="77777777" w:rsidR="00C5216C" w:rsidRPr="00A50D2A" w:rsidRDefault="00C5216C" w:rsidP="0066310B">
      <w:pPr>
        <w:jc w:val="both"/>
        <w:rPr>
          <w:rFonts w:ascii="Arial Narrow" w:eastAsia="Times New Roman" w:hAnsi="Arial Narrow" w:cs="Arial"/>
          <w:color w:val="000000"/>
        </w:rPr>
      </w:pPr>
    </w:p>
    <w:p w14:paraId="0C120CDF" w14:textId="0374B7DF" w:rsidR="0066310B" w:rsidRPr="00A50D2A" w:rsidRDefault="0066310B" w:rsidP="0066310B">
      <w:pPr>
        <w:jc w:val="both"/>
        <w:rPr>
          <w:rFonts w:ascii="Arial Narrow" w:eastAsia="Times New Roman" w:hAnsi="Arial Narrow" w:cs="Arial"/>
          <w:color w:val="000000"/>
        </w:rPr>
      </w:pPr>
      <w:r w:rsidRPr="004A66AF">
        <w:rPr>
          <w:rFonts w:ascii="Arial Narrow" w:eastAsia="Times New Roman" w:hAnsi="Arial Narrow" w:cs="Arial"/>
          <w:b/>
          <w:bCs/>
          <w:color w:val="000000"/>
          <w:rPrChange w:id="15" w:author="Hugo Palacios" w:date="2026-07-30T13:24:00Z" w16du:dateUtc="2026-07-30T18:24:00Z">
            <w:rPr>
              <w:rFonts w:ascii="Arial Narrow" w:eastAsia="Times New Roman" w:hAnsi="Arial Narrow" w:cs="Arial"/>
              <w:color w:val="000000"/>
            </w:rPr>
          </w:rPrChange>
        </w:rPr>
        <w:t>PARÁGRAFO SEGUNDO:</w:t>
      </w:r>
      <w:r w:rsidRPr="00A50D2A">
        <w:rPr>
          <w:rFonts w:ascii="Arial Narrow" w:eastAsia="Times New Roman" w:hAnsi="Arial Narrow" w:cs="Arial"/>
          <w:color w:val="000000"/>
        </w:rPr>
        <w:t xml:space="preserve"> Al momento de efectuar el pago del precio indemnizatorio se efectuarán los descuentos correspondientes a impuestos, tasas y contribuciones aplicables, contemplados en la normatividad vigente y/o Estatuto Tributario</w:t>
      </w:r>
      <w:r w:rsidR="00AE4F15">
        <w:rPr>
          <w:rFonts w:ascii="Arial Narrow" w:eastAsia="Times New Roman" w:hAnsi="Arial Narrow" w:cs="Arial"/>
          <w:color w:val="000000"/>
        </w:rPr>
        <w:t xml:space="preserve"> nacional y Municipal</w:t>
      </w:r>
      <w:r w:rsidRPr="00A50D2A">
        <w:rPr>
          <w:rFonts w:ascii="Arial Narrow" w:eastAsia="Times New Roman" w:hAnsi="Arial Narrow" w:cs="Arial"/>
          <w:color w:val="000000"/>
        </w:rPr>
        <w:t xml:space="preserve">, en plena concordancia con las autorizaciones legales al respecto. </w:t>
      </w:r>
      <w:r w:rsidR="00AE4F15" w:rsidRPr="00235264">
        <w:rPr>
          <w:rFonts w:ascii="Arial Narrow" w:eastAsia="Times New Roman" w:hAnsi="Arial Narrow" w:cs="Arial"/>
          <w:color w:val="000000"/>
        </w:rPr>
        <w:t xml:space="preserve">No </w:t>
      </w:r>
      <w:r w:rsidR="00235264" w:rsidRPr="00235264">
        <w:rPr>
          <w:rFonts w:ascii="Arial Narrow" w:eastAsia="Times New Roman" w:hAnsi="Arial Narrow" w:cs="Arial"/>
          <w:color w:val="000000"/>
        </w:rPr>
        <w:t>obstante,</w:t>
      </w:r>
      <w:r w:rsidR="00AE4F15" w:rsidRPr="00235264">
        <w:rPr>
          <w:rFonts w:ascii="Arial Narrow" w:eastAsia="Times New Roman" w:hAnsi="Arial Narrow" w:cs="Arial"/>
          <w:color w:val="000000"/>
        </w:rPr>
        <w:t xml:space="preserve"> el valor de compra no constituirá renta o ganancia ocasional conforme a lo consagrado en el parágrafo 3 del artículo 61 de la ley 388 de 1997, en concordancia con lo señalado en el acuerdo 16 de 2025 y el Decreto No. </w:t>
      </w:r>
      <w:r w:rsidR="00235264" w:rsidRPr="00235264">
        <w:rPr>
          <w:rFonts w:ascii="Arial Narrow" w:eastAsia="Times New Roman" w:hAnsi="Arial Narrow" w:cs="Arial"/>
          <w:color w:val="000000"/>
        </w:rPr>
        <w:t>185</w:t>
      </w:r>
      <w:r w:rsidR="00AE4F15" w:rsidRPr="00235264">
        <w:rPr>
          <w:rFonts w:ascii="Arial Narrow" w:eastAsia="Times New Roman" w:hAnsi="Arial Narrow" w:cs="Arial"/>
          <w:color w:val="000000"/>
        </w:rPr>
        <w:t xml:space="preserve"> de 2025</w:t>
      </w:r>
    </w:p>
    <w:p w14:paraId="07ACC181" w14:textId="77777777" w:rsidR="00C5216C" w:rsidRPr="00A50D2A" w:rsidRDefault="00C5216C" w:rsidP="0066310B">
      <w:pPr>
        <w:jc w:val="both"/>
        <w:rPr>
          <w:rFonts w:ascii="Arial Narrow" w:eastAsia="Times New Roman" w:hAnsi="Arial Narrow" w:cs="Arial"/>
          <w:color w:val="000000"/>
        </w:rPr>
      </w:pPr>
    </w:p>
    <w:p w14:paraId="2B848641" w14:textId="14ED32F1" w:rsidR="0066310B" w:rsidRPr="00A50D2A" w:rsidRDefault="0066310B" w:rsidP="0066310B">
      <w:pPr>
        <w:jc w:val="both"/>
        <w:rPr>
          <w:rFonts w:ascii="Arial Narrow" w:eastAsia="Times New Roman" w:hAnsi="Arial Narrow" w:cs="Arial"/>
          <w:color w:val="000000"/>
        </w:rPr>
      </w:pPr>
      <w:r w:rsidRPr="004A66AF">
        <w:rPr>
          <w:rFonts w:ascii="Arial Narrow" w:eastAsia="Times New Roman" w:hAnsi="Arial Narrow" w:cs="Arial"/>
          <w:b/>
          <w:bCs/>
          <w:color w:val="000000"/>
          <w:rPrChange w:id="16" w:author="Hugo Palacios" w:date="2026-07-30T13:24:00Z" w16du:dateUtc="2026-07-30T18:24:00Z">
            <w:rPr>
              <w:rFonts w:ascii="Arial Narrow" w:eastAsia="Times New Roman" w:hAnsi="Arial Narrow" w:cs="Arial"/>
              <w:color w:val="000000"/>
            </w:rPr>
          </w:rPrChange>
        </w:rPr>
        <w:t>PARÁGRAFO TERCERO:</w:t>
      </w:r>
      <w:r w:rsidRPr="00A50D2A">
        <w:rPr>
          <w:rFonts w:ascii="Arial Narrow" w:eastAsia="Times New Roman" w:hAnsi="Arial Narrow" w:cs="Arial"/>
          <w:color w:val="000000"/>
        </w:rPr>
        <w:t xml:space="preserve"> En caso de proceder la expropiación administrativa se descontará de la partida equivalente al Daño Emergente, el valor que tenga que asumir EL MUNIC</w:t>
      </w:r>
      <w:r w:rsidR="00AE4F15">
        <w:rPr>
          <w:rFonts w:ascii="Arial Narrow" w:eastAsia="Times New Roman" w:hAnsi="Arial Narrow" w:cs="Arial"/>
          <w:color w:val="000000"/>
        </w:rPr>
        <w:t>I</w:t>
      </w:r>
      <w:r w:rsidRPr="00A50D2A">
        <w:rPr>
          <w:rFonts w:ascii="Arial Narrow" w:eastAsia="Times New Roman" w:hAnsi="Arial Narrow" w:cs="Arial"/>
          <w:color w:val="000000"/>
        </w:rPr>
        <w:t xml:space="preserve">PIO DE CAJICA por concepto de los pagos que haya realizado o deba realizar con motivo del traslado de acometidas o taponamientos de servicios públicos que hay necesidad de realizar en el predio objeto de la presente oferta, para el efecto desde ya el titular de derecho del dominio o el poseedor regular inscrito autoriza de manera expresa e irrevocable que se efectúe ese pago directamente a la Empresas de Servicios Públicos correspondiente. </w:t>
      </w:r>
    </w:p>
    <w:p w14:paraId="0ADB6AA9" w14:textId="77777777" w:rsidR="00894037" w:rsidRPr="00A50D2A" w:rsidRDefault="00894037" w:rsidP="0066310B">
      <w:pPr>
        <w:jc w:val="both"/>
        <w:rPr>
          <w:rFonts w:ascii="Arial Narrow" w:eastAsia="Times New Roman" w:hAnsi="Arial Narrow" w:cs="Arial"/>
          <w:color w:val="000000"/>
        </w:rPr>
      </w:pPr>
    </w:p>
    <w:p w14:paraId="46B43049" w14:textId="504F0EF5" w:rsidR="00C5216C" w:rsidRPr="00042CB8" w:rsidRDefault="0066310B" w:rsidP="0066310B">
      <w:pPr>
        <w:jc w:val="both"/>
        <w:rPr>
          <w:rFonts w:ascii="Arial Narrow" w:eastAsia="Times New Roman" w:hAnsi="Arial Narrow" w:cs="Arial"/>
          <w:color w:val="000000"/>
        </w:rPr>
      </w:pPr>
      <w:r w:rsidRPr="00A50D2A">
        <w:rPr>
          <w:rFonts w:ascii="Arial Narrow" w:eastAsia="Times New Roman" w:hAnsi="Arial Narrow" w:cs="Arial"/>
          <w:b/>
          <w:bCs/>
          <w:color w:val="000000"/>
        </w:rPr>
        <w:t>ARTÍCULO QUINTO.</w:t>
      </w:r>
      <w:r w:rsidRPr="00A50D2A">
        <w:rPr>
          <w:rFonts w:ascii="Arial Narrow" w:eastAsia="Times New Roman" w:hAnsi="Arial Narrow" w:cs="Arial"/>
          <w:color w:val="000000"/>
        </w:rPr>
        <w:t xml:space="preserve"> Una vez notificada la oferta se entenderá iniciada la etapa de negociación directa, en la </w:t>
      </w:r>
      <w:r w:rsidRPr="00042CB8">
        <w:rPr>
          <w:rFonts w:ascii="Arial Narrow" w:eastAsia="Times New Roman" w:hAnsi="Arial Narrow" w:cs="Arial"/>
          <w:color w:val="000000"/>
        </w:rPr>
        <w:t>cual el propietario o poseedor inscrito deberá dentro de los 30 días hábiles siguientes a la notificación manifestar su voluntad en relación con la misma, bien sea: aceptándola, o rechazándola. Si la oferta es aceptada,</w:t>
      </w:r>
      <w:r w:rsidR="00966103" w:rsidRPr="00042CB8">
        <w:rPr>
          <w:rFonts w:ascii="Arial Narrow" w:eastAsia="Times New Roman" w:hAnsi="Arial Narrow" w:cs="Arial"/>
          <w:color w:val="000000"/>
        </w:rPr>
        <w:t xml:space="preserve"> en las condiciones contenidas en la presente resolución,</w:t>
      </w:r>
      <w:r w:rsidRPr="00042CB8">
        <w:rPr>
          <w:rFonts w:ascii="Arial Narrow" w:eastAsia="Times New Roman" w:hAnsi="Arial Narrow" w:cs="Arial"/>
          <w:color w:val="000000"/>
        </w:rPr>
        <w:t xml:space="preserve"> se concretará en un contrato de promesa de compraventa cuyas condiciones acordadas con el propietario atenderán las necesidades de la</w:t>
      </w:r>
      <w:r w:rsidR="00AE4F15" w:rsidRPr="00042CB8">
        <w:rPr>
          <w:rFonts w:ascii="Arial Narrow" w:eastAsia="Times New Roman" w:hAnsi="Arial Narrow" w:cs="Arial"/>
          <w:color w:val="000000"/>
        </w:rPr>
        <w:t xml:space="preserve"> declaratoria de utilidad pública del inmueble. </w:t>
      </w:r>
    </w:p>
    <w:p w14:paraId="161F2AC8" w14:textId="09882305" w:rsidR="0066310B" w:rsidRPr="00042CB8" w:rsidRDefault="0066310B" w:rsidP="0066310B">
      <w:pPr>
        <w:jc w:val="both"/>
        <w:rPr>
          <w:rFonts w:ascii="Arial Narrow" w:eastAsia="Times New Roman" w:hAnsi="Arial Narrow" w:cs="Arial"/>
          <w:color w:val="000000"/>
        </w:rPr>
      </w:pPr>
      <w:r w:rsidRPr="00042CB8">
        <w:rPr>
          <w:rFonts w:ascii="Arial Narrow" w:eastAsia="Times New Roman" w:hAnsi="Arial Narrow" w:cs="Arial"/>
          <w:color w:val="000000"/>
        </w:rPr>
        <w:t xml:space="preserve"> </w:t>
      </w:r>
    </w:p>
    <w:p w14:paraId="44B8F2DA" w14:textId="2F578366" w:rsidR="0066310B" w:rsidRDefault="0066310B" w:rsidP="0066310B">
      <w:pPr>
        <w:jc w:val="both"/>
        <w:rPr>
          <w:rFonts w:ascii="Arial Narrow" w:eastAsia="Times New Roman" w:hAnsi="Arial Narrow" w:cs="Arial"/>
          <w:color w:val="000000"/>
        </w:rPr>
      </w:pPr>
      <w:r w:rsidRPr="004A66AF">
        <w:rPr>
          <w:rFonts w:ascii="Arial Narrow" w:eastAsia="Times New Roman" w:hAnsi="Arial Narrow" w:cs="Arial"/>
          <w:b/>
          <w:bCs/>
          <w:color w:val="000000"/>
          <w:rPrChange w:id="17" w:author="Hugo Palacios" w:date="2026-07-30T13:24:00Z" w16du:dateUtc="2026-07-30T18:24:00Z">
            <w:rPr>
              <w:rFonts w:ascii="Arial Narrow" w:eastAsia="Times New Roman" w:hAnsi="Arial Narrow" w:cs="Arial"/>
              <w:color w:val="000000"/>
            </w:rPr>
          </w:rPrChange>
        </w:rPr>
        <w:t>PARÁGRAFO.</w:t>
      </w:r>
      <w:r w:rsidRPr="00042CB8">
        <w:rPr>
          <w:rFonts w:ascii="Arial Narrow" w:eastAsia="Times New Roman" w:hAnsi="Arial Narrow" w:cs="Arial"/>
          <w:color w:val="000000"/>
        </w:rPr>
        <w:t xml:space="preserve"> Se advierte al actual titular de los derechos reales del bien inmueble señalado en el artículo anterior, que si dentro de los treinta (30) días hábiles siguientes a la notificación de la oferta</w:t>
      </w:r>
      <w:r w:rsidRPr="00A50D2A">
        <w:rPr>
          <w:rFonts w:ascii="Arial Narrow" w:eastAsia="Times New Roman" w:hAnsi="Arial Narrow" w:cs="Arial"/>
          <w:color w:val="000000"/>
        </w:rPr>
        <w:t xml:space="preserve"> de compra no se ha llegado a un acuerdo formal para la enajenación voluntaria contenido en un contrato de promesa de compraventa y/o escritura pública o suscrito aquel se incumpliere con cualquiera de sus estipulaciones contractuales, el MUNIC</w:t>
      </w:r>
      <w:r w:rsidR="00AE4F15">
        <w:rPr>
          <w:rFonts w:ascii="Arial Narrow" w:eastAsia="Times New Roman" w:hAnsi="Arial Narrow" w:cs="Arial"/>
          <w:color w:val="000000"/>
        </w:rPr>
        <w:t>I</w:t>
      </w:r>
      <w:r w:rsidRPr="00A50D2A">
        <w:rPr>
          <w:rFonts w:ascii="Arial Narrow" w:eastAsia="Times New Roman" w:hAnsi="Arial Narrow" w:cs="Arial"/>
          <w:color w:val="000000"/>
        </w:rPr>
        <w:t>PIO DE CAJICA  con NIT No 899.999.465-0, procederá a la expropiación por vía administrativa mediante acto administrativo según lo disponen la Ley 388 de 1997.</w:t>
      </w:r>
    </w:p>
    <w:p w14:paraId="4B58A357" w14:textId="227F1ECB" w:rsidR="00DA0AC3" w:rsidRDefault="00DA0AC3" w:rsidP="0066310B">
      <w:pPr>
        <w:jc w:val="both"/>
        <w:rPr>
          <w:rFonts w:ascii="Arial Narrow" w:eastAsia="Times New Roman" w:hAnsi="Arial Narrow" w:cs="Arial"/>
          <w:color w:val="000000"/>
        </w:rPr>
      </w:pPr>
    </w:p>
    <w:p w14:paraId="40E84B41" w14:textId="08BD0BAF" w:rsidR="00DA0AC3" w:rsidRPr="00DA0AC3" w:rsidRDefault="00DA0AC3" w:rsidP="00DA0AC3">
      <w:pPr>
        <w:jc w:val="both"/>
        <w:rPr>
          <w:rFonts w:ascii="Arial Narrow" w:eastAsia="Times New Roman" w:hAnsi="Arial Narrow" w:cs="Arial"/>
          <w:color w:val="000000"/>
        </w:rPr>
      </w:pPr>
      <w:r w:rsidRPr="00A50D2A">
        <w:rPr>
          <w:rFonts w:ascii="Arial Narrow" w:eastAsia="Times New Roman" w:hAnsi="Arial Narrow" w:cs="Arial"/>
          <w:b/>
          <w:bCs/>
          <w:color w:val="000000"/>
        </w:rPr>
        <w:t>ARTICULO SEXTO. -</w:t>
      </w:r>
      <w:r w:rsidRPr="00DA0AC3">
        <w:rPr>
          <w:rFonts w:ascii="Arial Narrow" w:eastAsia="Times New Roman" w:hAnsi="Arial Narrow" w:cs="Arial"/>
          <w:color w:val="000000"/>
        </w:rPr>
        <w:t xml:space="preserve"> </w:t>
      </w:r>
      <w:r>
        <w:rPr>
          <w:rFonts w:ascii="Arial Narrow" w:eastAsia="Times New Roman" w:hAnsi="Arial Narrow" w:cs="Arial"/>
          <w:color w:val="000000"/>
        </w:rPr>
        <w:t>L</w:t>
      </w:r>
      <w:r w:rsidRPr="00DA0AC3">
        <w:rPr>
          <w:rFonts w:ascii="Arial Narrow" w:eastAsia="Times New Roman" w:hAnsi="Arial Narrow" w:cs="Arial"/>
          <w:color w:val="000000"/>
        </w:rPr>
        <w:t>a adquisición del inmueble por parte del Municipio de Cajicá se realizará en la modalidad de venta en cuerpo cierto, de conformidad con lo dispuesto en el artículo 1889 del Código Civil,</w:t>
      </w:r>
      <w:ins w:id="18" w:author="Hugo Palacios" w:date="2026-07-30T13:29:00Z" w16du:dateUtc="2026-07-30T18:29:00Z">
        <w:r w:rsidR="004A66AF">
          <w:rPr>
            <w:rFonts w:ascii="Arial Narrow" w:eastAsia="Times New Roman" w:hAnsi="Arial Narrow" w:cs="Arial"/>
            <w:color w:val="000000"/>
          </w:rPr>
          <w:t xml:space="preserve"> </w:t>
        </w:r>
        <w:r w:rsidR="004A66AF" w:rsidRPr="004A66AF">
          <w:rPr>
            <w:rFonts w:ascii="Arial Narrow" w:eastAsia="Times New Roman" w:hAnsi="Arial Narrow" w:cs="Arial"/>
            <w:color w:val="000000"/>
          </w:rPr>
          <w:t>según el levantamiento topográfico realizado por la Empresa Inmobiliaria y de Servicios Logísticos de Cundinamarca</w:t>
        </w:r>
        <w:r w:rsidR="004A66AF">
          <w:rPr>
            <w:rFonts w:ascii="Arial Narrow" w:eastAsia="Times New Roman" w:hAnsi="Arial Narrow" w:cs="Arial"/>
            <w:color w:val="000000"/>
          </w:rPr>
          <w:t>.</w:t>
        </w:r>
      </w:ins>
      <w:r w:rsidRPr="00DA0AC3">
        <w:rPr>
          <w:rFonts w:ascii="Arial Narrow" w:eastAsia="Times New Roman" w:hAnsi="Arial Narrow" w:cs="Arial"/>
          <w:color w:val="000000"/>
        </w:rPr>
        <w:t xml:space="preserve"> razón por la cual las diferencias de área existentes entre el levantamiento </w:t>
      </w:r>
      <w:r w:rsidRPr="00DA0AC3">
        <w:rPr>
          <w:rFonts w:ascii="Arial Narrow" w:eastAsia="Times New Roman" w:hAnsi="Arial Narrow" w:cs="Arial"/>
          <w:color w:val="000000"/>
        </w:rPr>
        <w:lastRenderedPageBreak/>
        <w:t>topográfico y el certificado de tradición y libertad no afectan el valor total de la oferta de compra ni dan lugar a ajustes en el precio pactado, situación conocida y aceptada por las partes.</w:t>
      </w:r>
    </w:p>
    <w:p w14:paraId="37AC9633" w14:textId="2A9BDABA" w:rsidR="00894037" w:rsidRPr="00A50D2A" w:rsidRDefault="00894037" w:rsidP="0066310B">
      <w:pPr>
        <w:jc w:val="both"/>
        <w:rPr>
          <w:rFonts w:ascii="Arial Narrow" w:eastAsia="Times New Roman" w:hAnsi="Arial Narrow" w:cs="Arial"/>
          <w:color w:val="000000"/>
        </w:rPr>
      </w:pPr>
    </w:p>
    <w:p w14:paraId="064977E1" w14:textId="74E0A26B"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b/>
          <w:bCs/>
          <w:color w:val="000000"/>
        </w:rPr>
        <w:t xml:space="preserve">ARTICULO </w:t>
      </w:r>
      <w:r w:rsidR="00260027">
        <w:rPr>
          <w:rFonts w:ascii="Arial Narrow" w:eastAsia="Times New Roman" w:hAnsi="Arial Narrow" w:cs="Arial"/>
          <w:b/>
          <w:bCs/>
          <w:color w:val="000000"/>
        </w:rPr>
        <w:t>SEPTIMO</w:t>
      </w:r>
      <w:r w:rsidRPr="00A50D2A">
        <w:rPr>
          <w:rFonts w:ascii="Arial Narrow" w:eastAsia="Times New Roman" w:hAnsi="Arial Narrow" w:cs="Arial"/>
          <w:b/>
          <w:bCs/>
          <w:color w:val="000000"/>
        </w:rPr>
        <w:t>. -</w:t>
      </w:r>
      <w:r w:rsidRPr="00A50D2A">
        <w:rPr>
          <w:rFonts w:ascii="Arial Narrow" w:eastAsia="Times New Roman" w:hAnsi="Arial Narrow" w:cs="Arial"/>
          <w:color w:val="000000"/>
        </w:rPr>
        <w:t xml:space="preserve"> APROPIACIONES PRESUPUESTALES: El valor total de la adquisición se ampara en el presupuesto del MUNICIPIO DE CAJICA. mediante Certificados de Disponibilidad Presupuestal </w:t>
      </w:r>
      <w:ins w:id="19" w:author="Hugo Palacios" w:date="2026-07-30T13:24:00Z" w16du:dateUtc="2026-07-30T18:24:00Z">
        <w:r w:rsidR="004A66AF" w:rsidRPr="00A50D2A">
          <w:rPr>
            <w:rFonts w:ascii="Arial Narrow" w:eastAsia="Times New Roman" w:hAnsi="Arial Narrow" w:cs="Arial"/>
            <w:color w:val="000000"/>
          </w:rPr>
          <w:t xml:space="preserve">No. </w:t>
        </w:r>
        <w:r w:rsidR="004A66AF" w:rsidRPr="00F32317">
          <w:rPr>
            <w:rFonts w:ascii="Arial Narrow" w:hAnsi="Arial Narrow" w:cs="Arial"/>
          </w:rPr>
          <w:t>2026001399</w:t>
        </w:r>
      </w:ins>
      <w:del w:id="20" w:author="Hugo Palacios" w:date="2026-07-30T13:24:00Z" w16du:dateUtc="2026-07-30T18:24:00Z">
        <w:r w:rsidRPr="00A50D2A" w:rsidDel="004A66AF">
          <w:rPr>
            <w:rFonts w:ascii="Arial Narrow" w:eastAsia="Times New Roman" w:hAnsi="Arial Narrow" w:cs="Arial"/>
            <w:color w:val="000000"/>
          </w:rPr>
          <w:delText xml:space="preserve">No. </w:delText>
        </w:r>
        <w:r w:rsidR="00765508" w:rsidRPr="00A50D2A" w:rsidDel="004A66AF">
          <w:rPr>
            <w:rFonts w:ascii="Arial Narrow" w:hAnsi="Arial Narrow" w:cs="Arial"/>
            <w:lang w:val="es-ES"/>
          </w:rPr>
          <w:delText>2025001848</w:delText>
        </w:r>
      </w:del>
    </w:p>
    <w:p w14:paraId="074136AB" w14:textId="77777777" w:rsidR="00894037" w:rsidRPr="00A50D2A" w:rsidRDefault="00894037" w:rsidP="0066310B">
      <w:pPr>
        <w:jc w:val="both"/>
        <w:rPr>
          <w:rFonts w:ascii="Arial Narrow" w:eastAsia="Times New Roman" w:hAnsi="Arial Narrow" w:cs="Arial"/>
          <w:color w:val="000000"/>
        </w:rPr>
      </w:pPr>
    </w:p>
    <w:p w14:paraId="4B88AEAE" w14:textId="7CC32898" w:rsidR="0066310B" w:rsidRPr="00A50D2A" w:rsidRDefault="0066310B" w:rsidP="0066310B">
      <w:pPr>
        <w:jc w:val="both"/>
        <w:rPr>
          <w:rFonts w:ascii="Arial Narrow" w:eastAsia="Times New Roman" w:hAnsi="Arial Narrow" w:cs="Arial"/>
          <w:color w:val="000000"/>
        </w:rPr>
      </w:pPr>
      <w:r w:rsidRPr="00A50D2A">
        <w:rPr>
          <w:rFonts w:ascii="Arial Narrow" w:eastAsia="Times New Roman" w:hAnsi="Arial Narrow" w:cs="Arial"/>
          <w:b/>
          <w:bCs/>
          <w:color w:val="000000"/>
        </w:rPr>
        <w:t xml:space="preserve">ARTÍCULO </w:t>
      </w:r>
      <w:r w:rsidR="00260027">
        <w:rPr>
          <w:rFonts w:ascii="Arial Narrow" w:eastAsia="Times New Roman" w:hAnsi="Arial Narrow" w:cs="Arial"/>
          <w:b/>
          <w:bCs/>
          <w:color w:val="000000"/>
        </w:rPr>
        <w:t>OCTA</w:t>
      </w:r>
      <w:ins w:id="21" w:author="Hugo Palacios" w:date="2026-07-30T13:24:00Z" w16du:dateUtc="2026-07-30T18:24:00Z">
        <w:r w:rsidR="004A66AF">
          <w:rPr>
            <w:rFonts w:ascii="Arial Narrow" w:eastAsia="Times New Roman" w:hAnsi="Arial Narrow" w:cs="Arial"/>
            <w:b/>
            <w:bCs/>
            <w:color w:val="000000"/>
          </w:rPr>
          <w:t>VO</w:t>
        </w:r>
      </w:ins>
      <w:del w:id="22" w:author="Hugo Palacios" w:date="2026-07-30T13:24:00Z" w16du:dateUtc="2026-07-30T18:24:00Z">
        <w:r w:rsidR="00260027" w:rsidDel="004A66AF">
          <w:rPr>
            <w:rFonts w:ascii="Arial Narrow" w:eastAsia="Times New Roman" w:hAnsi="Arial Narrow" w:cs="Arial"/>
            <w:b/>
            <w:bCs/>
            <w:color w:val="000000"/>
          </w:rPr>
          <w:delText>BP</w:delText>
        </w:r>
      </w:del>
      <w:r w:rsidRPr="00A50D2A">
        <w:rPr>
          <w:rFonts w:ascii="Arial Narrow" w:eastAsia="Times New Roman" w:hAnsi="Arial Narrow" w:cs="Arial"/>
          <w:b/>
          <w:bCs/>
          <w:color w:val="000000"/>
        </w:rPr>
        <w:t>.</w:t>
      </w:r>
      <w:r w:rsidRPr="00A50D2A">
        <w:rPr>
          <w:rFonts w:ascii="Arial Narrow" w:eastAsia="Times New Roman" w:hAnsi="Arial Narrow" w:cs="Arial"/>
          <w:color w:val="000000"/>
        </w:rPr>
        <w:t xml:space="preserve"> - De conformidad con lo dispuesto en el artículo 13 de la Ley 9 de 1989, solicítese al señor Registrador de la Oficina de Registro de Instrumentos Públicos de</w:t>
      </w:r>
      <w:r w:rsidR="00187E30">
        <w:rPr>
          <w:rFonts w:ascii="Arial Narrow" w:eastAsia="Times New Roman" w:hAnsi="Arial Narrow" w:cs="Arial"/>
          <w:color w:val="000000"/>
        </w:rPr>
        <w:t xml:space="preserve"> Zipaquirá</w:t>
      </w:r>
      <w:r w:rsidRPr="00A50D2A">
        <w:rPr>
          <w:rFonts w:ascii="Arial Narrow" w:eastAsia="Times New Roman" w:hAnsi="Arial Narrow" w:cs="Arial"/>
          <w:color w:val="000000"/>
        </w:rPr>
        <w:t>, proceder a inscribir la presente resolución en el (los) folio (s) de matrícula (s) inmobiliaria (s) No. 176-</w:t>
      </w:r>
      <w:r w:rsidR="00260027">
        <w:rPr>
          <w:rFonts w:ascii="Arial Narrow" w:eastAsia="Times New Roman" w:hAnsi="Arial Narrow" w:cs="Arial"/>
          <w:color w:val="000000"/>
        </w:rPr>
        <w:t>9334</w:t>
      </w:r>
      <w:r w:rsidRPr="00A50D2A">
        <w:rPr>
          <w:rFonts w:ascii="Arial Narrow" w:eastAsia="Times New Roman" w:hAnsi="Arial Narrow" w:cs="Arial"/>
          <w:color w:val="000000"/>
        </w:rPr>
        <w:t xml:space="preserve"> </w:t>
      </w:r>
      <w:r w:rsidR="00187E30" w:rsidRPr="00A50D2A">
        <w:rPr>
          <w:rFonts w:ascii="Arial Narrow" w:eastAsia="Times New Roman" w:hAnsi="Arial Narrow" w:cs="Arial"/>
          <w:color w:val="000000"/>
        </w:rPr>
        <w:t>del inmueble</w:t>
      </w:r>
      <w:r w:rsidRPr="00A50D2A">
        <w:rPr>
          <w:rFonts w:ascii="Arial Narrow" w:eastAsia="Times New Roman" w:hAnsi="Arial Narrow" w:cs="Arial"/>
          <w:color w:val="000000"/>
        </w:rPr>
        <w:t xml:space="preserve"> que se afectan con destino al proyecto y que se describe en el artículo primero de la presente resolución. </w:t>
      </w:r>
    </w:p>
    <w:p w14:paraId="18BCAF22" w14:textId="77777777" w:rsidR="00C7187E" w:rsidRPr="00A50D2A" w:rsidRDefault="00C7187E" w:rsidP="0066310B">
      <w:pPr>
        <w:jc w:val="both"/>
        <w:rPr>
          <w:rFonts w:ascii="Arial Narrow" w:eastAsia="Times New Roman" w:hAnsi="Arial Narrow" w:cs="Arial"/>
          <w:color w:val="000000"/>
        </w:rPr>
      </w:pPr>
    </w:p>
    <w:p w14:paraId="55A22F0A" w14:textId="38A4832E" w:rsidR="0066310B" w:rsidRPr="00A50D2A" w:rsidRDefault="0066310B" w:rsidP="0066310B">
      <w:pPr>
        <w:jc w:val="both"/>
        <w:rPr>
          <w:rFonts w:ascii="Arial Narrow" w:eastAsia="Times New Roman" w:hAnsi="Arial Narrow" w:cs="Arial"/>
          <w:color w:val="000000"/>
        </w:rPr>
      </w:pPr>
      <w:r w:rsidRPr="004A66AF">
        <w:rPr>
          <w:rFonts w:ascii="Arial Narrow" w:eastAsia="Times New Roman" w:hAnsi="Arial Narrow" w:cs="Arial"/>
          <w:b/>
          <w:bCs/>
          <w:color w:val="000000"/>
          <w:rPrChange w:id="23" w:author="Hugo Palacios" w:date="2026-07-30T13:24:00Z" w16du:dateUtc="2026-07-30T18:24:00Z">
            <w:rPr>
              <w:rFonts w:ascii="Arial Narrow" w:eastAsia="Times New Roman" w:hAnsi="Arial Narrow" w:cs="Arial"/>
              <w:color w:val="000000"/>
            </w:rPr>
          </w:rPrChange>
        </w:rPr>
        <w:t>PARÁGRAFO.</w:t>
      </w:r>
      <w:r w:rsidRPr="00042CB8">
        <w:rPr>
          <w:rFonts w:ascii="Arial Narrow" w:eastAsia="Times New Roman" w:hAnsi="Arial Narrow" w:cs="Arial"/>
          <w:color w:val="000000"/>
        </w:rPr>
        <w:t xml:space="preserve"> Notificada la oferta de compra del inmueble descrito en el artículo primero de la presente resolución, e inscrita dicha oferta en el respectivo Certificado de Libertad </w:t>
      </w:r>
      <w:r w:rsidR="00966103" w:rsidRPr="00042CB8">
        <w:rPr>
          <w:rFonts w:ascii="Arial Narrow" w:eastAsia="Times New Roman" w:hAnsi="Arial Narrow" w:cs="Arial"/>
          <w:color w:val="000000"/>
        </w:rPr>
        <w:t xml:space="preserve">y </w:t>
      </w:r>
      <w:r w:rsidRPr="00042CB8">
        <w:rPr>
          <w:rFonts w:ascii="Arial Narrow" w:eastAsia="Times New Roman" w:hAnsi="Arial Narrow" w:cs="Arial"/>
          <w:color w:val="000000"/>
        </w:rPr>
        <w:t>Tradición</w:t>
      </w:r>
      <w:r w:rsidR="00966103" w:rsidRPr="00042CB8">
        <w:rPr>
          <w:rFonts w:ascii="Arial Narrow" w:eastAsia="Times New Roman" w:hAnsi="Arial Narrow" w:cs="Arial"/>
          <w:color w:val="000000"/>
        </w:rPr>
        <w:t xml:space="preserve"> matricula inmobiliaria No.176-</w:t>
      </w:r>
      <w:r w:rsidR="00260027">
        <w:rPr>
          <w:rFonts w:ascii="Arial Narrow" w:eastAsia="Times New Roman" w:hAnsi="Arial Narrow" w:cs="Arial"/>
          <w:color w:val="000000"/>
        </w:rPr>
        <w:t>9334</w:t>
      </w:r>
      <w:r w:rsidRPr="00042CB8">
        <w:rPr>
          <w:rFonts w:ascii="Arial Narrow" w:eastAsia="Times New Roman" w:hAnsi="Arial Narrow" w:cs="Arial"/>
          <w:color w:val="000000"/>
        </w:rPr>
        <w:t>, el (los) mismo (s) no podrán ser objeto de ninguna limitación al dominio. El registrador se abstendrá de efectuar la inscripción de actos, limitaciones, gravámenes, medidas cautelares o afectaciones al dominio sobre aquellos. El (Los) inmueble (s) así afectado (s) quedará (n) fuera del comercio a partir de la fecha de la inscripción</w:t>
      </w:r>
      <w:r w:rsidRPr="00A50D2A">
        <w:rPr>
          <w:rFonts w:ascii="Arial Narrow" w:eastAsia="Times New Roman" w:hAnsi="Arial Narrow" w:cs="Arial"/>
          <w:color w:val="000000"/>
        </w:rPr>
        <w:t>, y mientras subsista, ninguna autoridad podrá conceder licencia de construcción, de urbanización, o permiso de funcionamiento por primera vez para cualquier establecimiento industrial o comercial sobre el (los) inmueble (s) objeto de la oferta de compra. Los que se expidan no obstante esta prohibición será nula de pleno derecho.</w:t>
      </w:r>
    </w:p>
    <w:p w14:paraId="70C3A778" w14:textId="77777777" w:rsidR="00894037" w:rsidRPr="00A50D2A" w:rsidRDefault="00894037" w:rsidP="0066310B">
      <w:pPr>
        <w:jc w:val="both"/>
        <w:rPr>
          <w:rFonts w:ascii="Arial Narrow" w:eastAsia="Times New Roman" w:hAnsi="Arial Narrow" w:cs="Arial"/>
          <w:color w:val="000000"/>
        </w:rPr>
      </w:pPr>
    </w:p>
    <w:p w14:paraId="49F366B4" w14:textId="617539F2" w:rsidR="0066310B" w:rsidRPr="00260027" w:rsidRDefault="0066310B" w:rsidP="00260027">
      <w:pPr>
        <w:spacing w:line="276" w:lineRule="auto"/>
        <w:jc w:val="both"/>
        <w:rPr>
          <w:rFonts w:ascii="Arial Narrow" w:hAnsi="Arial Narrow" w:cs="Arial"/>
          <w:sz w:val="20"/>
          <w:szCs w:val="20"/>
          <w:lang w:val="es-ES"/>
        </w:rPr>
      </w:pPr>
      <w:r w:rsidRPr="00A50D2A">
        <w:rPr>
          <w:rFonts w:ascii="Arial Narrow" w:eastAsia="Times New Roman" w:hAnsi="Arial Narrow" w:cs="Arial"/>
          <w:b/>
          <w:bCs/>
          <w:color w:val="000000"/>
        </w:rPr>
        <w:t xml:space="preserve">ARTÍCULO </w:t>
      </w:r>
      <w:del w:id="24" w:author="Hugo Palacios" w:date="2026-07-30T13:24:00Z" w16du:dateUtc="2026-07-30T18:24:00Z">
        <w:r w:rsidRPr="00A50D2A" w:rsidDel="004A66AF">
          <w:rPr>
            <w:rFonts w:ascii="Arial Narrow" w:eastAsia="Times New Roman" w:hAnsi="Arial Narrow" w:cs="Arial"/>
            <w:b/>
            <w:bCs/>
            <w:color w:val="000000"/>
          </w:rPr>
          <w:delText>OCTAVO</w:delText>
        </w:r>
      </w:del>
      <w:ins w:id="25" w:author="Hugo Palacios" w:date="2026-07-30T13:24:00Z" w16du:dateUtc="2026-07-30T18:24:00Z">
        <w:r w:rsidR="004A66AF">
          <w:rPr>
            <w:rFonts w:ascii="Arial Narrow" w:eastAsia="Times New Roman" w:hAnsi="Arial Narrow" w:cs="Arial"/>
            <w:b/>
            <w:bCs/>
            <w:color w:val="000000"/>
          </w:rPr>
          <w:t>NOVEN</w:t>
        </w:r>
        <w:r w:rsidR="004A66AF" w:rsidRPr="00A50D2A">
          <w:rPr>
            <w:rFonts w:ascii="Arial Narrow" w:eastAsia="Times New Roman" w:hAnsi="Arial Narrow" w:cs="Arial"/>
            <w:b/>
            <w:bCs/>
            <w:color w:val="000000"/>
          </w:rPr>
          <w:t>O</w:t>
        </w:r>
      </w:ins>
      <w:r w:rsidRPr="00A50D2A">
        <w:rPr>
          <w:rFonts w:ascii="Arial Narrow" w:eastAsia="Times New Roman" w:hAnsi="Arial Narrow" w:cs="Arial"/>
          <w:b/>
          <w:bCs/>
          <w:color w:val="000000"/>
        </w:rPr>
        <w:t>.</w:t>
      </w:r>
      <w:r w:rsidRPr="00A50D2A">
        <w:rPr>
          <w:rFonts w:ascii="Arial Narrow" w:eastAsia="Times New Roman" w:hAnsi="Arial Narrow" w:cs="Arial"/>
          <w:color w:val="000000"/>
        </w:rPr>
        <w:t xml:space="preserve"> - La presente resolución se notifica a </w:t>
      </w:r>
      <w:r w:rsidR="00260027" w:rsidRPr="00530CC0">
        <w:rPr>
          <w:rFonts w:ascii="Arial Narrow" w:eastAsia="Times New Roman" w:hAnsi="Arial Narrow" w:cs="Arial"/>
          <w:sz w:val="22"/>
          <w:szCs w:val="22"/>
        </w:rPr>
        <w:t xml:space="preserve">los señores </w:t>
      </w:r>
      <w:r w:rsidR="00260027" w:rsidRPr="00530CC0">
        <w:rPr>
          <w:rFonts w:ascii="Arial Narrow" w:eastAsia="Times New Roman" w:hAnsi="Arial Narrow" w:cs="Arial"/>
          <w:b/>
          <w:bCs/>
          <w:sz w:val="22"/>
          <w:szCs w:val="22"/>
        </w:rPr>
        <w:t>ERNESTO ANGULO ANGULO</w:t>
      </w:r>
      <w:r w:rsidR="00260027" w:rsidRPr="00530CC0">
        <w:rPr>
          <w:rFonts w:ascii="Arial Narrow" w:eastAsia="Times New Roman" w:hAnsi="Arial Narrow" w:cs="Arial"/>
          <w:sz w:val="22"/>
          <w:szCs w:val="22"/>
        </w:rPr>
        <w:t xml:space="preserve">, identificado con cédula de ciudadanía No. 2.976.887, </w:t>
      </w:r>
      <w:r w:rsidR="00260027" w:rsidRPr="00530CC0">
        <w:rPr>
          <w:rFonts w:ascii="Arial Narrow" w:eastAsia="Times New Roman" w:hAnsi="Arial Narrow" w:cs="Arial"/>
          <w:b/>
          <w:bCs/>
          <w:sz w:val="22"/>
          <w:szCs w:val="22"/>
        </w:rPr>
        <w:t>GUILLERMO ANGULO ANGULO</w:t>
      </w:r>
      <w:r w:rsidR="00260027" w:rsidRPr="00530CC0">
        <w:rPr>
          <w:rFonts w:ascii="Arial Narrow" w:eastAsia="Times New Roman" w:hAnsi="Arial Narrow" w:cs="Arial"/>
          <w:sz w:val="22"/>
          <w:szCs w:val="22"/>
        </w:rPr>
        <w:t xml:space="preserve">, identificado con cédula de ciudadanía No. 2.975.844., </w:t>
      </w:r>
      <w:r w:rsidR="00260027" w:rsidRPr="00530CC0">
        <w:rPr>
          <w:rFonts w:ascii="Arial Narrow" w:eastAsia="Times New Roman" w:hAnsi="Arial Narrow" w:cs="Arial"/>
          <w:b/>
          <w:bCs/>
          <w:sz w:val="22"/>
          <w:szCs w:val="22"/>
        </w:rPr>
        <w:t>HÉCTOR MAURICIO ANGULO ANGULO,</w:t>
      </w:r>
      <w:r w:rsidR="00260027" w:rsidRPr="00530CC0">
        <w:rPr>
          <w:rFonts w:ascii="Arial Narrow" w:eastAsia="Times New Roman" w:hAnsi="Arial Narrow" w:cs="Arial"/>
          <w:sz w:val="22"/>
          <w:szCs w:val="22"/>
        </w:rPr>
        <w:t xml:space="preserve"> identificado con cédula de ciudadanía No. 79.187.246, </w:t>
      </w:r>
      <w:r w:rsidR="00260027" w:rsidRPr="00530CC0">
        <w:rPr>
          <w:rFonts w:ascii="Arial Narrow" w:eastAsia="Times New Roman" w:hAnsi="Arial Narrow" w:cs="Arial"/>
          <w:b/>
          <w:bCs/>
          <w:sz w:val="22"/>
          <w:szCs w:val="22"/>
        </w:rPr>
        <w:t>JULIO CÉSAR ANGULO ANGULO</w:t>
      </w:r>
      <w:r w:rsidR="00260027" w:rsidRPr="00530CC0">
        <w:rPr>
          <w:rFonts w:ascii="Arial Narrow" w:eastAsia="Times New Roman" w:hAnsi="Arial Narrow" w:cs="Arial"/>
          <w:sz w:val="22"/>
          <w:szCs w:val="22"/>
        </w:rPr>
        <w:t xml:space="preserve">, identificado con cédula de ciudadanía No. 2.975.531, </w:t>
      </w:r>
      <w:r w:rsidR="00260027" w:rsidRPr="00530CC0">
        <w:rPr>
          <w:rFonts w:ascii="Arial Narrow" w:eastAsia="Times New Roman" w:hAnsi="Arial Narrow" w:cs="Arial"/>
          <w:b/>
          <w:bCs/>
          <w:sz w:val="22"/>
          <w:szCs w:val="22"/>
        </w:rPr>
        <w:t>LUZ VICTORIA ANGULO ANGULO</w:t>
      </w:r>
      <w:r w:rsidR="00260027" w:rsidRPr="00530CC0">
        <w:rPr>
          <w:rFonts w:ascii="Arial Narrow" w:eastAsia="Times New Roman" w:hAnsi="Arial Narrow" w:cs="Arial"/>
          <w:sz w:val="22"/>
          <w:szCs w:val="22"/>
        </w:rPr>
        <w:t xml:space="preserve">, identificada con cédula de ciudadanía No. 35.407.178, </w:t>
      </w:r>
      <w:r w:rsidR="00260027" w:rsidRPr="00530CC0">
        <w:rPr>
          <w:rFonts w:ascii="Arial Narrow" w:eastAsia="Times New Roman" w:hAnsi="Arial Narrow" w:cs="Arial"/>
          <w:b/>
          <w:bCs/>
          <w:sz w:val="22"/>
          <w:szCs w:val="22"/>
        </w:rPr>
        <w:t>MANUEL ANTONIO ANGULO ANGULO,</w:t>
      </w:r>
      <w:r w:rsidR="00260027" w:rsidRPr="00530CC0">
        <w:rPr>
          <w:rFonts w:ascii="Arial Narrow" w:eastAsia="Times New Roman" w:hAnsi="Arial Narrow" w:cs="Arial"/>
          <w:sz w:val="22"/>
          <w:szCs w:val="22"/>
        </w:rPr>
        <w:t xml:space="preserve"> identificado con cédula de ciudadanía No. 79.186.629, </w:t>
      </w:r>
      <w:r w:rsidR="00260027" w:rsidRPr="00530CC0">
        <w:rPr>
          <w:rFonts w:ascii="Arial Narrow" w:eastAsia="Times New Roman" w:hAnsi="Arial Narrow" w:cs="Arial"/>
          <w:b/>
          <w:bCs/>
          <w:sz w:val="22"/>
          <w:szCs w:val="22"/>
        </w:rPr>
        <w:t>MARTHA ESPERANZA ANGULO ANGULO,</w:t>
      </w:r>
      <w:r w:rsidR="00260027" w:rsidRPr="00530CC0">
        <w:rPr>
          <w:rFonts w:ascii="Arial Narrow" w:eastAsia="Times New Roman" w:hAnsi="Arial Narrow" w:cs="Arial"/>
          <w:sz w:val="22"/>
          <w:szCs w:val="22"/>
        </w:rPr>
        <w:t xml:space="preserve"> identificada con cédula de ciudadanía No. 20.423.103, </w:t>
      </w:r>
      <w:r w:rsidR="00260027" w:rsidRPr="00530CC0">
        <w:rPr>
          <w:rFonts w:ascii="Arial Narrow" w:eastAsia="Times New Roman" w:hAnsi="Arial Narrow" w:cs="Arial"/>
          <w:b/>
          <w:bCs/>
          <w:sz w:val="22"/>
          <w:szCs w:val="22"/>
        </w:rPr>
        <w:t>AURORA ANGULO DE FAGUA</w:t>
      </w:r>
      <w:r w:rsidR="00260027" w:rsidRPr="00530CC0">
        <w:rPr>
          <w:rFonts w:ascii="Arial Narrow" w:eastAsia="Times New Roman" w:hAnsi="Arial Narrow" w:cs="Arial"/>
          <w:sz w:val="22"/>
          <w:szCs w:val="22"/>
        </w:rPr>
        <w:t xml:space="preserve">, identificada con cédula de ciudadanía No. 20.420.399, </w:t>
      </w:r>
      <w:r w:rsidR="00260027" w:rsidRPr="00530CC0">
        <w:rPr>
          <w:rFonts w:ascii="Arial Narrow" w:eastAsia="Times New Roman" w:hAnsi="Arial Narrow" w:cs="Arial"/>
          <w:b/>
          <w:bCs/>
          <w:sz w:val="22"/>
          <w:szCs w:val="22"/>
        </w:rPr>
        <w:t>LUZ MARINA ANGULO DE MARTÍNEZ</w:t>
      </w:r>
      <w:r w:rsidR="00260027" w:rsidRPr="00530CC0">
        <w:rPr>
          <w:rFonts w:ascii="Arial Narrow" w:eastAsia="Times New Roman" w:hAnsi="Arial Narrow" w:cs="Arial"/>
          <w:sz w:val="22"/>
          <w:szCs w:val="22"/>
        </w:rPr>
        <w:t xml:space="preserve">, identificada con cédula de ciudadanía No. 35.405.403., </w:t>
      </w:r>
      <w:r w:rsidRPr="00966103">
        <w:rPr>
          <w:rFonts w:ascii="Arial Narrow" w:eastAsia="Times New Roman" w:hAnsi="Arial Narrow" w:cs="Arial"/>
          <w:color w:val="000000"/>
        </w:rPr>
        <w:t>de</w:t>
      </w:r>
      <w:r w:rsidRPr="00A50D2A">
        <w:rPr>
          <w:rFonts w:ascii="Arial Narrow" w:eastAsia="Times New Roman" w:hAnsi="Arial Narrow" w:cs="Arial"/>
          <w:color w:val="000000"/>
        </w:rPr>
        <w:t xml:space="preserve"> conformidad con lo previsto en el Código de Procedimiento Administrativo y de lo Contencioso Administrativo, y contra ésta no procede recursos de acuerdo con lo señalado en los incisos 1º del artículo 13 de la ley 9ª de 1989 y 4º del artículo 61 de la ley 388 de 1997. </w:t>
      </w:r>
    </w:p>
    <w:p w14:paraId="228C5DF6" w14:textId="77777777" w:rsidR="00894037" w:rsidRPr="00A50D2A" w:rsidRDefault="00894037" w:rsidP="0066310B">
      <w:pPr>
        <w:jc w:val="both"/>
        <w:rPr>
          <w:rFonts w:ascii="Arial Narrow" w:eastAsia="Times New Roman" w:hAnsi="Arial Narrow" w:cs="Arial"/>
          <w:color w:val="000000"/>
        </w:rPr>
      </w:pPr>
    </w:p>
    <w:p w14:paraId="62B92FC6" w14:textId="77777777" w:rsidR="00E55302" w:rsidRPr="00A50D2A" w:rsidRDefault="00E55302" w:rsidP="0066310B">
      <w:pPr>
        <w:jc w:val="both"/>
        <w:rPr>
          <w:rFonts w:ascii="Arial Narrow" w:eastAsia="Times New Roman" w:hAnsi="Arial Narrow" w:cs="Arial"/>
          <w:color w:val="000000"/>
        </w:rPr>
      </w:pPr>
    </w:p>
    <w:p w14:paraId="6204CFA4" w14:textId="756AA38E" w:rsidR="00F74F5E" w:rsidRPr="004A66AF" w:rsidRDefault="0066310B" w:rsidP="00E55302">
      <w:pPr>
        <w:jc w:val="center"/>
        <w:rPr>
          <w:rFonts w:ascii="Arial Narrow" w:eastAsia="Times New Roman" w:hAnsi="Arial Narrow" w:cs="Arial"/>
          <w:b/>
          <w:bCs/>
          <w:color w:val="000000"/>
          <w:rPrChange w:id="26" w:author="Hugo Palacios" w:date="2026-07-30T13:24:00Z" w16du:dateUtc="2026-07-30T18:24:00Z">
            <w:rPr>
              <w:rFonts w:ascii="Arial Narrow" w:eastAsia="Times New Roman" w:hAnsi="Arial Narrow" w:cs="Arial"/>
              <w:color w:val="000000"/>
            </w:rPr>
          </w:rPrChange>
        </w:rPr>
      </w:pPr>
      <w:r w:rsidRPr="004A66AF">
        <w:rPr>
          <w:rFonts w:ascii="Arial Narrow" w:eastAsia="Times New Roman" w:hAnsi="Arial Narrow" w:cs="Arial"/>
          <w:b/>
          <w:bCs/>
          <w:color w:val="000000"/>
          <w:rPrChange w:id="27" w:author="Hugo Palacios" w:date="2026-07-30T13:24:00Z" w16du:dateUtc="2026-07-30T18:24:00Z">
            <w:rPr>
              <w:rFonts w:ascii="Arial Narrow" w:eastAsia="Times New Roman" w:hAnsi="Arial Narrow" w:cs="Arial"/>
              <w:color w:val="000000"/>
            </w:rPr>
          </w:rPrChange>
        </w:rPr>
        <w:t>NOTIFÍQUESE Y CÚMPLASE</w:t>
      </w:r>
    </w:p>
    <w:p w14:paraId="6D9EA25D" w14:textId="77777777" w:rsidR="00F74F5E" w:rsidRPr="00A50D2A" w:rsidRDefault="00F74F5E" w:rsidP="0066310B">
      <w:pPr>
        <w:jc w:val="both"/>
        <w:rPr>
          <w:rFonts w:ascii="Arial Narrow" w:eastAsia="Times New Roman" w:hAnsi="Arial Narrow" w:cs="Arial"/>
        </w:rPr>
      </w:pPr>
    </w:p>
    <w:p w14:paraId="79C7B72D" w14:textId="1402AC06" w:rsidR="00F74F5E" w:rsidRPr="00A50D2A" w:rsidRDefault="00F74F5E" w:rsidP="0066310B">
      <w:pPr>
        <w:jc w:val="both"/>
        <w:rPr>
          <w:rFonts w:ascii="Arial Narrow" w:eastAsia="Times New Roman" w:hAnsi="Arial Narrow" w:cs="Arial"/>
        </w:rPr>
      </w:pPr>
      <w:r w:rsidRPr="00A50D2A">
        <w:rPr>
          <w:rFonts w:ascii="Arial Narrow" w:eastAsia="Times New Roman" w:hAnsi="Arial Narrow" w:cs="Arial"/>
          <w:color w:val="000000"/>
        </w:rPr>
        <w:t>Expedid</w:t>
      </w:r>
      <w:r w:rsidR="00894037" w:rsidRPr="00A50D2A">
        <w:rPr>
          <w:rFonts w:ascii="Arial Narrow" w:eastAsia="Times New Roman" w:hAnsi="Arial Narrow" w:cs="Arial"/>
          <w:color w:val="000000"/>
        </w:rPr>
        <w:t>a</w:t>
      </w:r>
      <w:r w:rsidRPr="00A50D2A">
        <w:rPr>
          <w:rFonts w:ascii="Arial Narrow" w:eastAsia="Times New Roman" w:hAnsi="Arial Narrow" w:cs="Arial"/>
          <w:color w:val="000000"/>
        </w:rPr>
        <w:t xml:space="preserve"> en el Municipio de Cajicá – Cundinamarca, a </w:t>
      </w:r>
      <w:r w:rsidR="00295DBA" w:rsidRPr="00A50D2A">
        <w:rPr>
          <w:rFonts w:ascii="Arial Narrow" w:eastAsia="Times New Roman" w:hAnsi="Arial Narrow" w:cs="Arial"/>
          <w:color w:val="000000"/>
        </w:rPr>
        <w:t>los (</w:t>
      </w:r>
      <w:r w:rsidR="00061379" w:rsidRPr="00A50D2A">
        <w:rPr>
          <w:rFonts w:ascii="Arial Narrow" w:eastAsia="Times New Roman" w:hAnsi="Arial Narrow" w:cs="Arial"/>
          <w:color w:val="000000"/>
        </w:rPr>
        <w:t>_</w:t>
      </w:r>
      <w:r w:rsidR="00A6186F" w:rsidRPr="00A50D2A">
        <w:rPr>
          <w:rFonts w:ascii="Arial Narrow" w:eastAsia="Times New Roman" w:hAnsi="Arial Narrow" w:cs="Arial"/>
          <w:color w:val="000000"/>
        </w:rPr>
        <w:t>___</w:t>
      </w:r>
      <w:r w:rsidR="00834E9C">
        <w:rPr>
          <w:rFonts w:ascii="Arial Narrow" w:eastAsia="Times New Roman" w:hAnsi="Arial Narrow" w:cs="Arial"/>
          <w:color w:val="000000"/>
        </w:rPr>
        <w:t>_</w:t>
      </w:r>
      <w:r w:rsidR="00061379" w:rsidRPr="00A50D2A">
        <w:rPr>
          <w:rFonts w:ascii="Arial Narrow" w:eastAsia="Times New Roman" w:hAnsi="Arial Narrow" w:cs="Arial"/>
          <w:color w:val="000000"/>
        </w:rPr>
        <w:t>_</w:t>
      </w:r>
      <w:r w:rsidRPr="00A50D2A">
        <w:rPr>
          <w:rFonts w:ascii="Arial Narrow" w:eastAsia="Times New Roman" w:hAnsi="Arial Narrow" w:cs="Arial"/>
          <w:color w:val="000000"/>
        </w:rPr>
        <w:t xml:space="preserve">) días del mes de </w:t>
      </w:r>
      <w:r w:rsidR="00260027" w:rsidRPr="00260027">
        <w:rPr>
          <w:rFonts w:ascii="Arial Narrow" w:eastAsia="Times New Roman" w:hAnsi="Arial Narrow" w:cs="Arial"/>
          <w:color w:val="000000"/>
          <w:highlight w:val="yellow"/>
        </w:rPr>
        <w:t>Agosto</w:t>
      </w:r>
      <w:r w:rsidR="00C7187E" w:rsidRPr="00260027">
        <w:rPr>
          <w:rFonts w:ascii="Arial Narrow" w:eastAsia="Times New Roman" w:hAnsi="Arial Narrow" w:cs="Arial"/>
          <w:color w:val="000000"/>
          <w:highlight w:val="yellow"/>
        </w:rPr>
        <w:t xml:space="preserve"> de</w:t>
      </w:r>
      <w:r w:rsidRPr="00260027">
        <w:rPr>
          <w:rFonts w:ascii="Arial Narrow" w:eastAsia="Times New Roman" w:hAnsi="Arial Narrow" w:cs="Arial"/>
          <w:color w:val="000000"/>
          <w:highlight w:val="yellow"/>
        </w:rPr>
        <w:t xml:space="preserve"> </w:t>
      </w:r>
      <w:r w:rsidR="00260027" w:rsidRPr="00260027">
        <w:rPr>
          <w:rFonts w:ascii="Arial Narrow" w:eastAsia="Times New Roman" w:hAnsi="Arial Narrow" w:cs="Arial"/>
          <w:color w:val="000000"/>
          <w:highlight w:val="yellow"/>
        </w:rPr>
        <w:t>2026</w:t>
      </w:r>
      <w:r w:rsidRPr="00A50D2A">
        <w:rPr>
          <w:rFonts w:ascii="Arial Narrow" w:eastAsia="Times New Roman" w:hAnsi="Arial Narrow" w:cs="Arial"/>
          <w:color w:val="000000"/>
        </w:rPr>
        <w:t>. </w:t>
      </w:r>
    </w:p>
    <w:p w14:paraId="5EBE59B8" w14:textId="459FCFF7" w:rsidR="00533800" w:rsidRDefault="00964774" w:rsidP="0066310B">
      <w:pPr>
        <w:spacing w:line="276" w:lineRule="auto"/>
        <w:jc w:val="both"/>
        <w:rPr>
          <w:rFonts w:ascii="Arial Narrow" w:hAnsi="Arial Narrow" w:cstheme="majorHAnsi"/>
        </w:rPr>
      </w:pPr>
      <w:r w:rsidRPr="00A50D2A">
        <w:rPr>
          <w:rFonts w:ascii="Arial Narrow" w:hAnsi="Arial Narrow" w:cstheme="majorHAnsi"/>
        </w:rPr>
        <w:t xml:space="preserve"> </w:t>
      </w:r>
    </w:p>
    <w:p w14:paraId="7CAAA811" w14:textId="77777777" w:rsidR="00966103" w:rsidRDefault="00966103" w:rsidP="0066310B">
      <w:pPr>
        <w:spacing w:line="276" w:lineRule="auto"/>
        <w:jc w:val="both"/>
        <w:rPr>
          <w:rFonts w:ascii="Arial Narrow" w:hAnsi="Arial Narrow" w:cstheme="majorHAnsi"/>
        </w:rPr>
      </w:pPr>
    </w:p>
    <w:p w14:paraId="75C0284B" w14:textId="77777777" w:rsidR="00966103" w:rsidRPr="00A50D2A" w:rsidRDefault="00966103" w:rsidP="0066310B">
      <w:pPr>
        <w:spacing w:line="276" w:lineRule="auto"/>
        <w:jc w:val="both"/>
        <w:rPr>
          <w:rFonts w:ascii="Arial Narrow" w:hAnsi="Arial Narrow" w:cstheme="majorHAnsi"/>
        </w:rPr>
      </w:pPr>
    </w:p>
    <w:p w14:paraId="4784D34A" w14:textId="10CDD360" w:rsidR="00533800" w:rsidRPr="00A50D2A" w:rsidRDefault="005702F4" w:rsidP="0066310B">
      <w:pPr>
        <w:tabs>
          <w:tab w:val="left" w:pos="3060"/>
        </w:tabs>
        <w:spacing w:line="276" w:lineRule="auto"/>
        <w:jc w:val="both"/>
        <w:rPr>
          <w:rFonts w:ascii="Arial Narrow" w:hAnsi="Arial Narrow" w:cstheme="majorHAnsi"/>
        </w:rPr>
      </w:pPr>
      <w:r w:rsidRPr="00A50D2A">
        <w:rPr>
          <w:rFonts w:ascii="Arial Narrow" w:hAnsi="Arial Narrow" w:cstheme="majorHAnsi"/>
        </w:rPr>
        <w:t xml:space="preserve">                                                      ______________________________</w:t>
      </w:r>
    </w:p>
    <w:p w14:paraId="4DAAA9DB" w14:textId="4B07623F" w:rsidR="00533800" w:rsidRPr="000922EA" w:rsidRDefault="00410C54" w:rsidP="0066310B">
      <w:pPr>
        <w:spacing w:line="276" w:lineRule="auto"/>
        <w:jc w:val="center"/>
        <w:rPr>
          <w:rFonts w:ascii="Arial Narrow" w:hAnsi="Arial Narrow" w:cstheme="majorHAnsi"/>
          <w:b/>
          <w:bCs/>
          <w:rPrChange w:id="28" w:author="Hugo Palacios" w:date="2026-07-30T13:31:00Z" w16du:dateUtc="2026-07-30T18:31:00Z">
            <w:rPr>
              <w:rFonts w:ascii="Arial Narrow" w:hAnsi="Arial Narrow" w:cstheme="majorHAnsi"/>
            </w:rPr>
          </w:rPrChange>
        </w:rPr>
      </w:pPr>
      <w:r w:rsidRPr="000922EA">
        <w:rPr>
          <w:rFonts w:ascii="Arial Narrow" w:hAnsi="Arial Narrow" w:cstheme="majorHAnsi"/>
          <w:b/>
          <w:bCs/>
          <w:rPrChange w:id="29" w:author="Hugo Palacios" w:date="2026-07-30T13:31:00Z" w16du:dateUtc="2026-07-30T18:31:00Z">
            <w:rPr>
              <w:rFonts w:ascii="Arial Narrow" w:hAnsi="Arial Narrow" w:cstheme="majorHAnsi"/>
            </w:rPr>
          </w:rPrChange>
        </w:rPr>
        <w:t xml:space="preserve">ING. </w:t>
      </w:r>
      <w:r w:rsidR="00964774" w:rsidRPr="000922EA">
        <w:rPr>
          <w:rFonts w:ascii="Arial Narrow" w:hAnsi="Arial Narrow" w:cstheme="majorHAnsi"/>
          <w:b/>
          <w:bCs/>
          <w:rPrChange w:id="30" w:author="Hugo Palacios" w:date="2026-07-30T13:31:00Z" w16du:dateUtc="2026-07-30T18:31:00Z">
            <w:rPr>
              <w:rFonts w:ascii="Arial Narrow" w:hAnsi="Arial Narrow" w:cstheme="majorHAnsi"/>
            </w:rPr>
          </w:rPrChange>
        </w:rPr>
        <w:t>FABIOLA JACOME RINCON</w:t>
      </w:r>
    </w:p>
    <w:p w14:paraId="27430695" w14:textId="288821A3" w:rsidR="00533800" w:rsidRPr="000922EA" w:rsidRDefault="00964774" w:rsidP="0066310B">
      <w:pPr>
        <w:spacing w:line="276" w:lineRule="auto"/>
        <w:jc w:val="center"/>
        <w:rPr>
          <w:rFonts w:ascii="Arial Narrow" w:hAnsi="Arial Narrow" w:cstheme="majorHAnsi"/>
          <w:b/>
          <w:bCs/>
          <w:rPrChange w:id="31" w:author="Hugo Palacios" w:date="2026-07-30T13:31:00Z" w16du:dateUtc="2026-07-30T18:31:00Z">
            <w:rPr>
              <w:rFonts w:ascii="Arial Narrow" w:hAnsi="Arial Narrow" w:cstheme="majorHAnsi"/>
            </w:rPr>
          </w:rPrChange>
        </w:rPr>
      </w:pPr>
      <w:r w:rsidRPr="000922EA">
        <w:rPr>
          <w:rFonts w:ascii="Arial Narrow" w:hAnsi="Arial Narrow" w:cstheme="majorHAnsi"/>
          <w:b/>
          <w:bCs/>
          <w:rPrChange w:id="32" w:author="Hugo Palacios" w:date="2026-07-30T13:31:00Z" w16du:dateUtc="2026-07-30T18:31:00Z">
            <w:rPr>
              <w:rFonts w:ascii="Arial Narrow" w:hAnsi="Arial Narrow" w:cstheme="majorHAnsi"/>
            </w:rPr>
          </w:rPrChange>
        </w:rPr>
        <w:t>Alcaldesa Municipal</w:t>
      </w:r>
    </w:p>
    <w:p w14:paraId="3B151314" w14:textId="77777777" w:rsidR="00410C54" w:rsidRPr="00A50D2A" w:rsidRDefault="00410C54" w:rsidP="0066310B">
      <w:pPr>
        <w:jc w:val="both"/>
        <w:rPr>
          <w:rFonts w:ascii="Arial Narrow" w:hAnsi="Arial Narrow" w:cstheme="majorHAnsi"/>
        </w:rPr>
      </w:pPr>
    </w:p>
    <w:tbl>
      <w:tblPr>
        <w:tblStyle w:val="1"/>
        <w:tblW w:w="100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1"/>
        <w:gridCol w:w="3268"/>
        <w:gridCol w:w="2551"/>
        <w:gridCol w:w="2835"/>
      </w:tblGrid>
      <w:tr w:rsidR="00533800" w:rsidRPr="00A50D2A" w14:paraId="757FAE8F" w14:textId="77777777" w:rsidTr="00351229">
        <w:trPr>
          <w:trHeight w:val="283"/>
          <w:jc w:val="center"/>
        </w:trPr>
        <w:tc>
          <w:tcPr>
            <w:tcW w:w="1411" w:type="dxa"/>
            <w:tcBorders>
              <w:top w:val="nil"/>
              <w:left w:val="nil"/>
              <w:bottom w:val="single" w:sz="4" w:space="0" w:color="000000"/>
              <w:right w:val="single" w:sz="4" w:space="0" w:color="000000"/>
            </w:tcBorders>
            <w:vAlign w:val="center"/>
          </w:tcPr>
          <w:p w14:paraId="51605BAB" w14:textId="77777777" w:rsidR="00533800" w:rsidRPr="00A50D2A" w:rsidRDefault="00533800" w:rsidP="0066310B">
            <w:pPr>
              <w:jc w:val="both"/>
              <w:rPr>
                <w:rFonts w:ascii="Arial Narrow" w:hAnsi="Arial Narrow" w:cstheme="majorHAnsi"/>
                <w:sz w:val="16"/>
                <w:szCs w:val="16"/>
              </w:rPr>
            </w:pPr>
          </w:p>
        </w:tc>
        <w:tc>
          <w:tcPr>
            <w:tcW w:w="3268" w:type="dxa"/>
            <w:tcBorders>
              <w:left w:val="single" w:sz="4" w:space="0" w:color="000000"/>
            </w:tcBorders>
            <w:vAlign w:val="center"/>
          </w:tcPr>
          <w:p w14:paraId="78A98B48" w14:textId="77777777" w:rsidR="00533800" w:rsidRPr="00A50D2A" w:rsidRDefault="00964774" w:rsidP="0066310B">
            <w:pPr>
              <w:jc w:val="both"/>
              <w:rPr>
                <w:rFonts w:ascii="Arial Narrow" w:hAnsi="Arial Narrow" w:cstheme="majorHAnsi"/>
                <w:sz w:val="16"/>
                <w:szCs w:val="16"/>
              </w:rPr>
            </w:pPr>
            <w:r w:rsidRPr="00A50D2A">
              <w:rPr>
                <w:rFonts w:ascii="Arial Narrow" w:hAnsi="Arial Narrow" w:cstheme="majorHAnsi"/>
                <w:sz w:val="16"/>
                <w:szCs w:val="16"/>
              </w:rPr>
              <w:t>NOMBRE Y APELLIDO</w:t>
            </w:r>
          </w:p>
        </w:tc>
        <w:tc>
          <w:tcPr>
            <w:tcW w:w="2551" w:type="dxa"/>
            <w:vAlign w:val="center"/>
          </w:tcPr>
          <w:p w14:paraId="1B513308" w14:textId="77777777" w:rsidR="00533800" w:rsidRPr="00A50D2A" w:rsidRDefault="00964774" w:rsidP="0066310B">
            <w:pPr>
              <w:jc w:val="both"/>
              <w:rPr>
                <w:rFonts w:ascii="Arial Narrow" w:hAnsi="Arial Narrow" w:cstheme="majorHAnsi"/>
                <w:sz w:val="16"/>
                <w:szCs w:val="16"/>
              </w:rPr>
            </w:pPr>
            <w:r w:rsidRPr="00A50D2A">
              <w:rPr>
                <w:rFonts w:ascii="Arial Narrow" w:hAnsi="Arial Narrow" w:cstheme="majorHAnsi"/>
                <w:sz w:val="16"/>
                <w:szCs w:val="16"/>
              </w:rPr>
              <w:t>FIRMA</w:t>
            </w:r>
          </w:p>
        </w:tc>
        <w:tc>
          <w:tcPr>
            <w:tcW w:w="2835" w:type="dxa"/>
            <w:vAlign w:val="center"/>
          </w:tcPr>
          <w:p w14:paraId="151F86B6" w14:textId="77777777" w:rsidR="00533800" w:rsidRPr="00A50D2A" w:rsidRDefault="00964774" w:rsidP="0066310B">
            <w:pPr>
              <w:jc w:val="both"/>
              <w:rPr>
                <w:rFonts w:ascii="Arial Narrow" w:hAnsi="Arial Narrow" w:cstheme="majorHAnsi"/>
                <w:sz w:val="16"/>
                <w:szCs w:val="16"/>
              </w:rPr>
            </w:pPr>
            <w:r w:rsidRPr="00A50D2A">
              <w:rPr>
                <w:rFonts w:ascii="Arial Narrow" w:hAnsi="Arial Narrow" w:cstheme="majorHAnsi"/>
                <w:sz w:val="16"/>
                <w:szCs w:val="16"/>
              </w:rPr>
              <w:t>CARGO Y ÁREA</w:t>
            </w:r>
          </w:p>
        </w:tc>
      </w:tr>
      <w:tr w:rsidR="00533800" w:rsidRPr="00A50D2A" w14:paraId="35605B3A" w14:textId="77777777" w:rsidTr="00351229">
        <w:trPr>
          <w:trHeight w:val="394"/>
          <w:jc w:val="center"/>
        </w:trPr>
        <w:tc>
          <w:tcPr>
            <w:tcW w:w="1411" w:type="dxa"/>
            <w:tcBorders>
              <w:top w:val="single" w:sz="4" w:space="0" w:color="000000"/>
            </w:tcBorders>
            <w:vAlign w:val="center"/>
          </w:tcPr>
          <w:p w14:paraId="3E5897DD" w14:textId="77777777" w:rsidR="00533800" w:rsidRPr="00A50D2A" w:rsidRDefault="00964774" w:rsidP="0066310B">
            <w:pPr>
              <w:widowControl w:val="0"/>
              <w:spacing w:line="276" w:lineRule="auto"/>
              <w:jc w:val="both"/>
              <w:rPr>
                <w:rFonts w:ascii="Arial Narrow" w:hAnsi="Arial Narrow" w:cstheme="majorHAnsi"/>
                <w:sz w:val="16"/>
                <w:szCs w:val="16"/>
              </w:rPr>
            </w:pPr>
            <w:r w:rsidRPr="00A50D2A">
              <w:rPr>
                <w:rFonts w:ascii="Arial Narrow" w:hAnsi="Arial Narrow" w:cstheme="majorHAnsi"/>
                <w:sz w:val="16"/>
                <w:szCs w:val="16"/>
              </w:rPr>
              <w:t>Elaboró</w:t>
            </w:r>
          </w:p>
        </w:tc>
        <w:tc>
          <w:tcPr>
            <w:tcW w:w="3268" w:type="dxa"/>
            <w:vAlign w:val="center"/>
          </w:tcPr>
          <w:p w14:paraId="67C6D31F" w14:textId="44EA4737" w:rsidR="00533800" w:rsidRPr="00A50D2A" w:rsidRDefault="00410C54" w:rsidP="0066310B">
            <w:pPr>
              <w:jc w:val="both"/>
              <w:rPr>
                <w:rFonts w:ascii="Arial Narrow" w:hAnsi="Arial Narrow" w:cstheme="majorHAnsi"/>
                <w:sz w:val="16"/>
                <w:szCs w:val="16"/>
              </w:rPr>
            </w:pPr>
            <w:r w:rsidRPr="00A50D2A">
              <w:rPr>
                <w:rFonts w:ascii="Arial Narrow" w:hAnsi="Arial Narrow" w:cstheme="majorHAnsi"/>
                <w:sz w:val="16"/>
                <w:szCs w:val="16"/>
              </w:rPr>
              <w:t xml:space="preserve">Ing. </w:t>
            </w:r>
            <w:r w:rsidR="00A53E79" w:rsidRPr="00A50D2A">
              <w:rPr>
                <w:rFonts w:ascii="Arial Narrow" w:hAnsi="Arial Narrow" w:cstheme="majorHAnsi"/>
                <w:sz w:val="16"/>
                <w:szCs w:val="16"/>
              </w:rPr>
              <w:t>Julieth Rosalba Agudelo Espinosa</w:t>
            </w:r>
          </w:p>
        </w:tc>
        <w:tc>
          <w:tcPr>
            <w:tcW w:w="2551" w:type="dxa"/>
            <w:vAlign w:val="center"/>
          </w:tcPr>
          <w:p w14:paraId="519E444C" w14:textId="77777777" w:rsidR="00533800" w:rsidRPr="00A50D2A" w:rsidRDefault="00533800" w:rsidP="0066310B">
            <w:pPr>
              <w:jc w:val="both"/>
              <w:rPr>
                <w:rFonts w:ascii="Arial Narrow" w:hAnsi="Arial Narrow" w:cstheme="majorHAnsi"/>
                <w:sz w:val="16"/>
                <w:szCs w:val="16"/>
              </w:rPr>
            </w:pPr>
          </w:p>
        </w:tc>
        <w:tc>
          <w:tcPr>
            <w:tcW w:w="2835" w:type="dxa"/>
            <w:vAlign w:val="center"/>
          </w:tcPr>
          <w:p w14:paraId="3FAEF100" w14:textId="2C68426A" w:rsidR="00533800" w:rsidRPr="00A50D2A" w:rsidRDefault="00964774" w:rsidP="0066310B">
            <w:pPr>
              <w:widowControl w:val="0"/>
              <w:spacing w:line="276" w:lineRule="auto"/>
              <w:jc w:val="both"/>
              <w:rPr>
                <w:rFonts w:ascii="Arial Narrow" w:hAnsi="Arial Narrow" w:cstheme="majorHAnsi"/>
                <w:sz w:val="16"/>
                <w:szCs w:val="16"/>
              </w:rPr>
            </w:pPr>
            <w:r w:rsidRPr="00A50D2A">
              <w:rPr>
                <w:rFonts w:ascii="Arial Narrow" w:hAnsi="Arial Narrow" w:cstheme="majorHAnsi"/>
                <w:sz w:val="16"/>
                <w:szCs w:val="16"/>
              </w:rPr>
              <w:t>Profesional Universitario – DDT</w:t>
            </w:r>
            <w:r w:rsidR="00323E6B" w:rsidRPr="00A50D2A">
              <w:rPr>
                <w:rFonts w:ascii="Arial Narrow" w:hAnsi="Arial Narrow" w:cstheme="majorHAnsi"/>
                <w:sz w:val="16"/>
                <w:szCs w:val="16"/>
              </w:rPr>
              <w:t>-SP</w:t>
            </w:r>
          </w:p>
        </w:tc>
      </w:tr>
      <w:tr w:rsidR="00916EB6" w:rsidRPr="00A50D2A" w14:paraId="18767632" w14:textId="77777777" w:rsidTr="00351229">
        <w:trPr>
          <w:trHeight w:val="394"/>
          <w:jc w:val="center"/>
        </w:trPr>
        <w:tc>
          <w:tcPr>
            <w:tcW w:w="1411" w:type="dxa"/>
            <w:tcBorders>
              <w:top w:val="single" w:sz="4" w:space="0" w:color="000000"/>
            </w:tcBorders>
            <w:vAlign w:val="center"/>
          </w:tcPr>
          <w:p w14:paraId="5638C234" w14:textId="14539C76" w:rsidR="00916EB6" w:rsidRPr="00A50D2A" w:rsidRDefault="00916EB6" w:rsidP="0066310B">
            <w:pPr>
              <w:widowControl w:val="0"/>
              <w:spacing w:line="276" w:lineRule="auto"/>
              <w:jc w:val="both"/>
              <w:rPr>
                <w:rFonts w:ascii="Arial Narrow" w:hAnsi="Arial Narrow" w:cstheme="majorHAnsi"/>
                <w:sz w:val="16"/>
                <w:szCs w:val="16"/>
              </w:rPr>
            </w:pPr>
            <w:r w:rsidRPr="00A50D2A">
              <w:rPr>
                <w:rFonts w:ascii="Arial Narrow" w:hAnsi="Arial Narrow" w:cstheme="majorHAnsi"/>
                <w:sz w:val="16"/>
                <w:szCs w:val="16"/>
              </w:rPr>
              <w:t>Revisó</w:t>
            </w:r>
          </w:p>
        </w:tc>
        <w:tc>
          <w:tcPr>
            <w:tcW w:w="3268" w:type="dxa"/>
            <w:vAlign w:val="center"/>
          </w:tcPr>
          <w:p w14:paraId="5A7F27F2" w14:textId="33CC3A4E" w:rsidR="00916EB6" w:rsidRPr="00A50D2A" w:rsidRDefault="00916EB6" w:rsidP="0066310B">
            <w:pPr>
              <w:jc w:val="both"/>
              <w:rPr>
                <w:rFonts w:ascii="Arial Narrow" w:hAnsi="Arial Narrow" w:cstheme="majorHAnsi"/>
                <w:sz w:val="16"/>
                <w:szCs w:val="16"/>
              </w:rPr>
            </w:pPr>
            <w:r w:rsidRPr="00A50D2A">
              <w:rPr>
                <w:rFonts w:ascii="Arial Narrow" w:hAnsi="Arial Narrow" w:cstheme="majorHAnsi"/>
                <w:sz w:val="16"/>
                <w:szCs w:val="16"/>
              </w:rPr>
              <w:t>Dr. Saul David Londoño Osorio</w:t>
            </w:r>
          </w:p>
        </w:tc>
        <w:tc>
          <w:tcPr>
            <w:tcW w:w="2551" w:type="dxa"/>
            <w:vAlign w:val="center"/>
          </w:tcPr>
          <w:p w14:paraId="5B2C4DB2" w14:textId="458E1D13" w:rsidR="00916EB6" w:rsidRPr="00A50D2A" w:rsidRDefault="00916EB6" w:rsidP="005E7E0C">
            <w:pPr>
              <w:jc w:val="center"/>
              <w:rPr>
                <w:rFonts w:ascii="Arial Narrow" w:hAnsi="Arial Narrow" w:cstheme="majorHAnsi"/>
                <w:sz w:val="16"/>
                <w:szCs w:val="16"/>
              </w:rPr>
            </w:pPr>
          </w:p>
        </w:tc>
        <w:tc>
          <w:tcPr>
            <w:tcW w:w="2835" w:type="dxa"/>
            <w:vAlign w:val="center"/>
          </w:tcPr>
          <w:p w14:paraId="4DAD9D40" w14:textId="5E08ED6D" w:rsidR="00916EB6" w:rsidRPr="00A50D2A" w:rsidRDefault="00916EB6" w:rsidP="0066310B">
            <w:pPr>
              <w:widowControl w:val="0"/>
              <w:spacing w:line="276" w:lineRule="auto"/>
              <w:jc w:val="both"/>
              <w:rPr>
                <w:rFonts w:ascii="Arial Narrow" w:hAnsi="Arial Narrow" w:cstheme="majorHAnsi"/>
                <w:sz w:val="16"/>
                <w:szCs w:val="16"/>
              </w:rPr>
            </w:pPr>
            <w:r w:rsidRPr="00A50D2A">
              <w:rPr>
                <w:rFonts w:ascii="Arial Narrow" w:hAnsi="Arial Narrow" w:cstheme="majorHAnsi"/>
                <w:sz w:val="16"/>
                <w:szCs w:val="16"/>
              </w:rPr>
              <w:t>Asesor Jurídico SP</w:t>
            </w:r>
          </w:p>
        </w:tc>
      </w:tr>
      <w:tr w:rsidR="00533800" w:rsidRPr="00A50D2A" w14:paraId="35A313F6" w14:textId="77777777" w:rsidTr="00351229">
        <w:trPr>
          <w:trHeight w:val="427"/>
          <w:jc w:val="center"/>
        </w:trPr>
        <w:tc>
          <w:tcPr>
            <w:tcW w:w="1411" w:type="dxa"/>
            <w:vAlign w:val="center"/>
          </w:tcPr>
          <w:p w14:paraId="71EE6B4C" w14:textId="77777777" w:rsidR="00533800" w:rsidRPr="00A50D2A" w:rsidRDefault="00964774" w:rsidP="0066310B">
            <w:pPr>
              <w:jc w:val="both"/>
              <w:rPr>
                <w:rFonts w:ascii="Arial Narrow" w:hAnsi="Arial Narrow" w:cstheme="majorHAnsi"/>
                <w:sz w:val="16"/>
                <w:szCs w:val="16"/>
              </w:rPr>
            </w:pPr>
            <w:r w:rsidRPr="00A50D2A">
              <w:rPr>
                <w:rFonts w:ascii="Arial Narrow" w:hAnsi="Arial Narrow" w:cstheme="majorHAnsi"/>
                <w:sz w:val="16"/>
                <w:szCs w:val="16"/>
              </w:rPr>
              <w:t>Revisó</w:t>
            </w:r>
          </w:p>
        </w:tc>
        <w:tc>
          <w:tcPr>
            <w:tcW w:w="3268" w:type="dxa"/>
            <w:vAlign w:val="center"/>
          </w:tcPr>
          <w:p w14:paraId="629742F6" w14:textId="22D65C20" w:rsidR="00533800" w:rsidRPr="00A50D2A" w:rsidRDefault="00351229" w:rsidP="0066310B">
            <w:pPr>
              <w:jc w:val="both"/>
              <w:rPr>
                <w:rFonts w:ascii="Arial Narrow" w:hAnsi="Arial Narrow" w:cstheme="majorHAnsi"/>
                <w:sz w:val="16"/>
                <w:szCs w:val="16"/>
              </w:rPr>
            </w:pPr>
            <w:r>
              <w:rPr>
                <w:rFonts w:ascii="Arial Narrow" w:hAnsi="Arial Narrow" w:cstheme="majorHAnsi"/>
                <w:sz w:val="16"/>
                <w:szCs w:val="16"/>
              </w:rPr>
              <w:t xml:space="preserve">Arq. Nicolás Iván Ayala Pinzón </w:t>
            </w:r>
          </w:p>
        </w:tc>
        <w:tc>
          <w:tcPr>
            <w:tcW w:w="2551" w:type="dxa"/>
            <w:vAlign w:val="center"/>
          </w:tcPr>
          <w:p w14:paraId="5FF0B70D" w14:textId="77777777" w:rsidR="00533800" w:rsidRPr="00A50D2A" w:rsidRDefault="00533800" w:rsidP="0066310B">
            <w:pPr>
              <w:jc w:val="both"/>
              <w:rPr>
                <w:rFonts w:ascii="Arial Narrow" w:hAnsi="Arial Narrow" w:cstheme="majorHAnsi"/>
                <w:sz w:val="16"/>
                <w:szCs w:val="16"/>
              </w:rPr>
            </w:pPr>
          </w:p>
        </w:tc>
        <w:tc>
          <w:tcPr>
            <w:tcW w:w="2835" w:type="dxa"/>
            <w:vAlign w:val="center"/>
          </w:tcPr>
          <w:p w14:paraId="30AB45D7" w14:textId="77777777" w:rsidR="00533800" w:rsidRPr="00A50D2A" w:rsidRDefault="00964774" w:rsidP="0066310B">
            <w:pPr>
              <w:jc w:val="both"/>
              <w:rPr>
                <w:rFonts w:ascii="Arial Narrow" w:hAnsi="Arial Narrow" w:cstheme="majorHAnsi"/>
                <w:sz w:val="16"/>
                <w:szCs w:val="16"/>
              </w:rPr>
            </w:pPr>
            <w:r w:rsidRPr="00A50D2A">
              <w:rPr>
                <w:rFonts w:ascii="Arial Narrow" w:hAnsi="Arial Narrow" w:cstheme="majorHAnsi"/>
                <w:sz w:val="16"/>
                <w:szCs w:val="16"/>
              </w:rPr>
              <w:t>Director de Desarrollo Territorial</w:t>
            </w:r>
          </w:p>
        </w:tc>
      </w:tr>
      <w:tr w:rsidR="00533800" w:rsidRPr="00A50D2A" w14:paraId="75A4C1C1" w14:textId="77777777" w:rsidTr="00351229">
        <w:trPr>
          <w:trHeight w:val="406"/>
          <w:jc w:val="center"/>
        </w:trPr>
        <w:tc>
          <w:tcPr>
            <w:tcW w:w="1411" w:type="dxa"/>
            <w:vAlign w:val="center"/>
          </w:tcPr>
          <w:p w14:paraId="4C418973" w14:textId="77777777" w:rsidR="00533800" w:rsidRPr="00A50D2A" w:rsidRDefault="00964774" w:rsidP="0066310B">
            <w:pPr>
              <w:jc w:val="both"/>
              <w:rPr>
                <w:rFonts w:ascii="Arial Narrow" w:hAnsi="Arial Narrow" w:cstheme="majorHAnsi"/>
                <w:sz w:val="16"/>
                <w:szCs w:val="16"/>
              </w:rPr>
            </w:pPr>
            <w:r w:rsidRPr="00A50D2A">
              <w:rPr>
                <w:rFonts w:ascii="Arial Narrow" w:hAnsi="Arial Narrow" w:cstheme="majorHAnsi"/>
                <w:sz w:val="16"/>
                <w:szCs w:val="16"/>
              </w:rPr>
              <w:t>Revisó</w:t>
            </w:r>
          </w:p>
        </w:tc>
        <w:tc>
          <w:tcPr>
            <w:tcW w:w="3268" w:type="dxa"/>
            <w:vAlign w:val="center"/>
          </w:tcPr>
          <w:p w14:paraId="0942ECC1" w14:textId="43CD89D5" w:rsidR="00533800" w:rsidRPr="00A50D2A" w:rsidRDefault="00410C54" w:rsidP="0066310B">
            <w:pPr>
              <w:jc w:val="both"/>
              <w:rPr>
                <w:rFonts w:ascii="Arial Narrow" w:hAnsi="Arial Narrow" w:cstheme="majorHAnsi"/>
                <w:sz w:val="16"/>
                <w:szCs w:val="16"/>
              </w:rPr>
            </w:pPr>
            <w:r w:rsidRPr="00A50D2A">
              <w:rPr>
                <w:rFonts w:ascii="Arial Narrow" w:hAnsi="Arial Narrow" w:cstheme="majorHAnsi"/>
                <w:sz w:val="16"/>
                <w:szCs w:val="16"/>
              </w:rPr>
              <w:t>D</w:t>
            </w:r>
            <w:r w:rsidR="00834E9C">
              <w:rPr>
                <w:rFonts w:ascii="Arial Narrow" w:hAnsi="Arial Narrow" w:cstheme="majorHAnsi"/>
                <w:sz w:val="16"/>
                <w:szCs w:val="16"/>
              </w:rPr>
              <w:t>r-</w:t>
            </w:r>
            <w:r w:rsidRPr="00A50D2A">
              <w:rPr>
                <w:rFonts w:ascii="Arial Narrow" w:hAnsi="Arial Narrow" w:cstheme="majorHAnsi"/>
                <w:sz w:val="16"/>
                <w:szCs w:val="16"/>
              </w:rPr>
              <w:t xml:space="preserve"> </w:t>
            </w:r>
            <w:r w:rsidR="00964774" w:rsidRPr="00A50D2A">
              <w:rPr>
                <w:rFonts w:ascii="Arial Narrow" w:hAnsi="Arial Narrow" w:cstheme="majorHAnsi"/>
                <w:sz w:val="16"/>
                <w:szCs w:val="16"/>
              </w:rPr>
              <w:t xml:space="preserve">Hugo Alejandro Palacios </w:t>
            </w:r>
          </w:p>
        </w:tc>
        <w:tc>
          <w:tcPr>
            <w:tcW w:w="2551" w:type="dxa"/>
            <w:vAlign w:val="center"/>
          </w:tcPr>
          <w:p w14:paraId="678151C5" w14:textId="77777777" w:rsidR="00533800" w:rsidRPr="00A50D2A" w:rsidRDefault="00533800" w:rsidP="0066310B">
            <w:pPr>
              <w:jc w:val="both"/>
              <w:rPr>
                <w:rFonts w:ascii="Arial Narrow" w:hAnsi="Arial Narrow" w:cstheme="majorHAnsi"/>
                <w:sz w:val="16"/>
                <w:szCs w:val="16"/>
              </w:rPr>
            </w:pPr>
          </w:p>
        </w:tc>
        <w:tc>
          <w:tcPr>
            <w:tcW w:w="2835" w:type="dxa"/>
            <w:vAlign w:val="center"/>
          </w:tcPr>
          <w:p w14:paraId="672AF278" w14:textId="3155C114" w:rsidR="00533800" w:rsidRPr="00A50D2A" w:rsidRDefault="00964774" w:rsidP="0066310B">
            <w:pPr>
              <w:jc w:val="both"/>
              <w:rPr>
                <w:rFonts w:ascii="Arial Narrow" w:hAnsi="Arial Narrow" w:cstheme="majorHAnsi"/>
                <w:sz w:val="16"/>
                <w:szCs w:val="16"/>
              </w:rPr>
            </w:pPr>
            <w:r w:rsidRPr="00A50D2A">
              <w:rPr>
                <w:rFonts w:ascii="Arial Narrow" w:hAnsi="Arial Narrow" w:cstheme="majorHAnsi"/>
                <w:sz w:val="16"/>
                <w:szCs w:val="16"/>
              </w:rPr>
              <w:t xml:space="preserve">Abogado Despacho </w:t>
            </w:r>
            <w:r w:rsidR="009C2F3A" w:rsidRPr="00A50D2A">
              <w:rPr>
                <w:rFonts w:ascii="Arial Narrow" w:hAnsi="Arial Narrow" w:cstheme="majorHAnsi"/>
                <w:sz w:val="16"/>
                <w:szCs w:val="16"/>
              </w:rPr>
              <w:t>alcaldesa</w:t>
            </w:r>
          </w:p>
        </w:tc>
      </w:tr>
      <w:tr w:rsidR="00834E9C" w:rsidRPr="00A50D2A" w14:paraId="4671E04C" w14:textId="77777777" w:rsidTr="00351229">
        <w:trPr>
          <w:trHeight w:val="406"/>
          <w:jc w:val="center"/>
        </w:trPr>
        <w:tc>
          <w:tcPr>
            <w:tcW w:w="1411" w:type="dxa"/>
            <w:vAlign w:val="center"/>
          </w:tcPr>
          <w:p w14:paraId="73CE1751" w14:textId="0DFB1400" w:rsidR="00834E9C" w:rsidRPr="00A50D2A" w:rsidRDefault="00834E9C" w:rsidP="0066310B">
            <w:pPr>
              <w:jc w:val="both"/>
              <w:rPr>
                <w:rFonts w:ascii="Arial Narrow" w:hAnsi="Arial Narrow" w:cstheme="majorHAnsi"/>
                <w:sz w:val="16"/>
                <w:szCs w:val="16"/>
              </w:rPr>
            </w:pPr>
            <w:r>
              <w:rPr>
                <w:rFonts w:ascii="Arial Narrow" w:hAnsi="Arial Narrow" w:cstheme="majorHAnsi"/>
                <w:sz w:val="16"/>
                <w:szCs w:val="16"/>
              </w:rPr>
              <w:t xml:space="preserve">Revisó </w:t>
            </w:r>
          </w:p>
        </w:tc>
        <w:tc>
          <w:tcPr>
            <w:tcW w:w="3268" w:type="dxa"/>
            <w:vAlign w:val="center"/>
          </w:tcPr>
          <w:p w14:paraId="44617C3B" w14:textId="0C3D25EC" w:rsidR="00834E9C" w:rsidRPr="00A50D2A" w:rsidRDefault="00834E9C" w:rsidP="0066310B">
            <w:pPr>
              <w:jc w:val="both"/>
              <w:rPr>
                <w:rFonts w:ascii="Arial Narrow" w:hAnsi="Arial Narrow" w:cstheme="majorHAnsi"/>
                <w:sz w:val="16"/>
                <w:szCs w:val="16"/>
              </w:rPr>
            </w:pPr>
            <w:r>
              <w:rPr>
                <w:rFonts w:ascii="Arial Narrow" w:hAnsi="Arial Narrow" w:cstheme="majorHAnsi"/>
                <w:sz w:val="16"/>
                <w:szCs w:val="16"/>
              </w:rPr>
              <w:t>Dra. Martha Nieto Ayala</w:t>
            </w:r>
          </w:p>
        </w:tc>
        <w:tc>
          <w:tcPr>
            <w:tcW w:w="2551" w:type="dxa"/>
            <w:vAlign w:val="center"/>
          </w:tcPr>
          <w:p w14:paraId="6AE7BC5F" w14:textId="77777777" w:rsidR="00834E9C" w:rsidRPr="00A50D2A" w:rsidRDefault="00834E9C" w:rsidP="0066310B">
            <w:pPr>
              <w:jc w:val="both"/>
              <w:rPr>
                <w:rFonts w:ascii="Arial Narrow" w:hAnsi="Arial Narrow" w:cstheme="majorHAnsi"/>
                <w:sz w:val="16"/>
                <w:szCs w:val="16"/>
              </w:rPr>
            </w:pPr>
          </w:p>
        </w:tc>
        <w:tc>
          <w:tcPr>
            <w:tcW w:w="2835" w:type="dxa"/>
            <w:vAlign w:val="center"/>
          </w:tcPr>
          <w:p w14:paraId="573279A7" w14:textId="31AA94E8" w:rsidR="00834E9C" w:rsidRPr="00A50D2A" w:rsidRDefault="00834E9C" w:rsidP="0066310B">
            <w:pPr>
              <w:jc w:val="both"/>
              <w:rPr>
                <w:rFonts w:ascii="Arial Narrow" w:hAnsi="Arial Narrow" w:cstheme="majorHAnsi"/>
                <w:sz w:val="16"/>
                <w:szCs w:val="16"/>
              </w:rPr>
            </w:pPr>
            <w:r>
              <w:rPr>
                <w:rFonts w:ascii="Arial Narrow" w:hAnsi="Arial Narrow" w:cstheme="majorHAnsi"/>
                <w:sz w:val="16"/>
                <w:szCs w:val="16"/>
              </w:rPr>
              <w:t xml:space="preserve">Secretaría Jurídica </w:t>
            </w:r>
          </w:p>
        </w:tc>
      </w:tr>
      <w:tr w:rsidR="00533800" w:rsidRPr="00A50D2A" w14:paraId="57971D11" w14:textId="77777777" w:rsidTr="00351229">
        <w:trPr>
          <w:trHeight w:val="284"/>
          <w:jc w:val="center"/>
        </w:trPr>
        <w:tc>
          <w:tcPr>
            <w:tcW w:w="1411" w:type="dxa"/>
            <w:vAlign w:val="center"/>
          </w:tcPr>
          <w:p w14:paraId="4CA9F2FD" w14:textId="2F799BC3" w:rsidR="00533800" w:rsidRPr="00A50D2A" w:rsidRDefault="000C2ACC" w:rsidP="0066310B">
            <w:pPr>
              <w:jc w:val="both"/>
              <w:rPr>
                <w:rFonts w:ascii="Arial Narrow" w:hAnsi="Arial Narrow" w:cstheme="majorHAnsi"/>
                <w:sz w:val="16"/>
                <w:szCs w:val="16"/>
              </w:rPr>
            </w:pPr>
            <w:r w:rsidRPr="00A50D2A">
              <w:rPr>
                <w:rFonts w:ascii="Arial Narrow" w:hAnsi="Arial Narrow" w:cstheme="majorHAnsi"/>
                <w:sz w:val="16"/>
                <w:szCs w:val="16"/>
              </w:rPr>
              <w:t xml:space="preserve">Reviso </w:t>
            </w:r>
          </w:p>
        </w:tc>
        <w:tc>
          <w:tcPr>
            <w:tcW w:w="3268" w:type="dxa"/>
            <w:vAlign w:val="center"/>
          </w:tcPr>
          <w:p w14:paraId="2EDBA0B7" w14:textId="7C031877" w:rsidR="00533800" w:rsidRPr="00A50D2A" w:rsidRDefault="00410C54" w:rsidP="0066310B">
            <w:pPr>
              <w:jc w:val="both"/>
              <w:rPr>
                <w:rFonts w:ascii="Arial Narrow" w:hAnsi="Arial Narrow" w:cstheme="majorHAnsi"/>
                <w:sz w:val="16"/>
                <w:szCs w:val="16"/>
              </w:rPr>
            </w:pPr>
            <w:r w:rsidRPr="00A50D2A">
              <w:rPr>
                <w:rFonts w:ascii="Arial Narrow" w:hAnsi="Arial Narrow" w:cstheme="majorHAnsi"/>
                <w:sz w:val="16"/>
                <w:szCs w:val="16"/>
              </w:rPr>
              <w:t xml:space="preserve">Arq. </w:t>
            </w:r>
            <w:r w:rsidR="00964774" w:rsidRPr="00A50D2A">
              <w:rPr>
                <w:rFonts w:ascii="Arial Narrow" w:hAnsi="Arial Narrow" w:cstheme="majorHAnsi"/>
                <w:sz w:val="16"/>
                <w:szCs w:val="16"/>
              </w:rPr>
              <w:t>Jenny Lorena Tovar Vanegas</w:t>
            </w:r>
          </w:p>
        </w:tc>
        <w:tc>
          <w:tcPr>
            <w:tcW w:w="2551" w:type="dxa"/>
            <w:vAlign w:val="center"/>
          </w:tcPr>
          <w:p w14:paraId="3AB146ED" w14:textId="77777777" w:rsidR="00533800" w:rsidRPr="00A50D2A" w:rsidRDefault="00533800" w:rsidP="0066310B">
            <w:pPr>
              <w:jc w:val="both"/>
              <w:rPr>
                <w:rFonts w:ascii="Arial Narrow" w:hAnsi="Arial Narrow" w:cstheme="majorHAnsi"/>
                <w:sz w:val="16"/>
                <w:szCs w:val="16"/>
              </w:rPr>
            </w:pPr>
          </w:p>
        </w:tc>
        <w:tc>
          <w:tcPr>
            <w:tcW w:w="2835" w:type="dxa"/>
            <w:vAlign w:val="center"/>
          </w:tcPr>
          <w:p w14:paraId="3DFABFA6" w14:textId="77777777" w:rsidR="00533800" w:rsidRPr="00A50D2A" w:rsidRDefault="00964774" w:rsidP="0066310B">
            <w:pPr>
              <w:jc w:val="both"/>
              <w:rPr>
                <w:rFonts w:ascii="Arial Narrow" w:hAnsi="Arial Narrow" w:cstheme="majorHAnsi"/>
                <w:sz w:val="16"/>
                <w:szCs w:val="16"/>
              </w:rPr>
            </w:pPr>
            <w:r w:rsidRPr="00A50D2A">
              <w:rPr>
                <w:rFonts w:ascii="Arial Narrow" w:hAnsi="Arial Narrow" w:cstheme="majorHAnsi"/>
                <w:sz w:val="16"/>
                <w:szCs w:val="16"/>
              </w:rPr>
              <w:t>Secretaria de Planeación</w:t>
            </w:r>
          </w:p>
        </w:tc>
      </w:tr>
      <w:tr w:rsidR="00533800" w:rsidRPr="00A50D2A" w14:paraId="35535609" w14:textId="77777777" w:rsidTr="00351229">
        <w:trPr>
          <w:trHeight w:val="70"/>
          <w:jc w:val="center"/>
        </w:trPr>
        <w:tc>
          <w:tcPr>
            <w:tcW w:w="10065" w:type="dxa"/>
            <w:gridSpan w:val="4"/>
            <w:vAlign w:val="center"/>
          </w:tcPr>
          <w:p w14:paraId="5B43063E" w14:textId="77777777" w:rsidR="00533800" w:rsidRPr="00A50D2A" w:rsidRDefault="00964774" w:rsidP="0066310B">
            <w:pPr>
              <w:jc w:val="both"/>
              <w:rPr>
                <w:rFonts w:ascii="Arial Narrow" w:hAnsi="Arial Narrow" w:cstheme="majorHAnsi"/>
                <w:sz w:val="16"/>
                <w:szCs w:val="16"/>
              </w:rPr>
            </w:pPr>
            <w:r w:rsidRPr="00A50D2A">
              <w:rPr>
                <w:rFonts w:ascii="Arial Narrow" w:hAnsi="Arial Narrow" w:cstheme="majorHAnsi"/>
                <w:sz w:val="16"/>
                <w:szCs w:val="16"/>
              </w:rPr>
              <w:t>Los firmantes, manifestamos expresamente que hemos estudiado y revisado el presente documento y por encontrarlo ajustado a las disposiciones constitucionales, legales y reglamentarias vigentes, lo presentamos para su firma bajo nuestra responsabilidad.</w:t>
            </w:r>
          </w:p>
        </w:tc>
      </w:tr>
    </w:tbl>
    <w:p w14:paraId="7D33BA26" w14:textId="447948F4" w:rsidR="005A7759" w:rsidRPr="00A50D2A" w:rsidRDefault="005A7759" w:rsidP="0066310B">
      <w:pPr>
        <w:tabs>
          <w:tab w:val="left" w:pos="7101"/>
        </w:tabs>
        <w:jc w:val="both"/>
        <w:rPr>
          <w:rFonts w:ascii="Arial Narrow" w:hAnsi="Arial Narrow" w:cstheme="majorHAnsi"/>
        </w:rPr>
      </w:pPr>
    </w:p>
    <w:sectPr w:rsidR="005A7759" w:rsidRPr="00A50D2A" w:rsidSect="00F05BBD">
      <w:headerReference w:type="even" r:id="rId9"/>
      <w:headerReference w:type="default" r:id="rId10"/>
      <w:footerReference w:type="default" r:id="rId11"/>
      <w:headerReference w:type="first" r:id="rId12"/>
      <w:pgSz w:w="12240" w:h="15840" w:code="1"/>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CBF18" w14:textId="77777777" w:rsidR="00366634" w:rsidRDefault="00366634">
      <w:r>
        <w:separator/>
      </w:r>
    </w:p>
  </w:endnote>
  <w:endnote w:type="continuationSeparator" w:id="0">
    <w:p w14:paraId="4C67FEFF" w14:textId="77777777" w:rsidR="00366634" w:rsidRDefault="0036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A1E3" w14:textId="77777777" w:rsidR="00533800" w:rsidRDefault="00964774">
    <w:pPr>
      <w:tabs>
        <w:tab w:val="center" w:pos="4419"/>
        <w:tab w:val="right" w:pos="8838"/>
      </w:tabs>
      <w:ind w:left="-1701"/>
      <w:rPr>
        <w:color w:val="000000"/>
      </w:rPr>
    </w:pPr>
    <w:r>
      <w:rPr>
        <w:noProof/>
      </w:rPr>
      <w:drawing>
        <wp:inline distT="114300" distB="114300" distL="114300" distR="114300" wp14:anchorId="3B04C459" wp14:editId="40ED5749">
          <wp:extent cx="7671814" cy="1081088"/>
          <wp:effectExtent l="0" t="0" r="0" b="0"/>
          <wp:docPr id="52243883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671814" cy="108108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60504" w14:textId="77777777" w:rsidR="00366634" w:rsidRDefault="00366634">
      <w:r>
        <w:separator/>
      </w:r>
    </w:p>
  </w:footnote>
  <w:footnote w:type="continuationSeparator" w:id="0">
    <w:p w14:paraId="275DAF24" w14:textId="77777777" w:rsidR="00366634" w:rsidRDefault="00366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2E86" w14:textId="77777777" w:rsidR="00533800" w:rsidRDefault="00366634">
    <w:pPr>
      <w:pBdr>
        <w:top w:val="nil"/>
        <w:left w:val="nil"/>
        <w:bottom w:val="nil"/>
        <w:right w:val="nil"/>
        <w:between w:val="nil"/>
      </w:pBdr>
      <w:tabs>
        <w:tab w:val="center" w:pos="4419"/>
        <w:tab w:val="right" w:pos="8838"/>
      </w:tabs>
      <w:rPr>
        <w:color w:val="000000"/>
      </w:rPr>
    </w:pPr>
    <w:r>
      <w:rPr>
        <w:color w:val="000000"/>
      </w:rPr>
      <w:pict w14:anchorId="74AC2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4"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BDCD" w14:textId="77777777" w:rsidR="00533800" w:rsidRDefault="00533800">
    <w:pPr>
      <w:tabs>
        <w:tab w:val="center" w:pos="4419"/>
        <w:tab w:val="right" w:pos="8838"/>
      </w:tabs>
      <w:ind w:left="-284"/>
      <w:rPr>
        <w:color w:val="FF0000"/>
        <w:sz w:val="16"/>
        <w:szCs w:val="16"/>
      </w:rPr>
    </w:pPr>
  </w:p>
  <w:p w14:paraId="32813A7D" w14:textId="77777777" w:rsidR="00533800" w:rsidRDefault="00366634">
    <w:pPr>
      <w:pBdr>
        <w:top w:val="nil"/>
        <w:left w:val="nil"/>
        <w:bottom w:val="nil"/>
        <w:right w:val="nil"/>
        <w:between w:val="nil"/>
      </w:pBdr>
      <w:tabs>
        <w:tab w:val="center" w:pos="4419"/>
        <w:tab w:val="right" w:pos="8838"/>
      </w:tabs>
      <w:ind w:left="-284" w:firstLine="284"/>
      <w:rPr>
        <w:color w:val="000000"/>
      </w:rPr>
    </w:pPr>
    <w:r>
      <w:pict w14:anchorId="42C3E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166.4pt;margin-top:165.2pt;width:638.25pt;height:350.5pt;z-index:-251659776;mso-wrap-edited:f;mso-width-percent:0;mso-height-percent:0;mso-position-horizontal:absolute;mso-position-horizontal-relative:margin;mso-position-vertical:absolute;mso-position-vertical-relative:margin;mso-width-percent:0;mso-height-percent:0">
          <v:imagedata r:id="rId1" o:title="image4" gain="19661f" blacklevel="22938f"/>
          <w10:wrap anchorx="margin" anchory="margin"/>
        </v:shape>
      </w:pict>
    </w:r>
    <w:r w:rsidR="00964774">
      <w:rPr>
        <w:noProof/>
        <w:color w:val="000000"/>
      </w:rPr>
      <w:drawing>
        <wp:inline distT="0" distB="0" distL="0" distR="0" wp14:anchorId="28D4446B" wp14:editId="72517BBC">
          <wp:extent cx="6745315" cy="727435"/>
          <wp:effectExtent l="0" t="0" r="0" b="0"/>
          <wp:docPr id="52243884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AA07" w14:textId="77777777" w:rsidR="00533800" w:rsidRDefault="00366634">
    <w:pPr>
      <w:pBdr>
        <w:top w:val="nil"/>
        <w:left w:val="nil"/>
        <w:bottom w:val="nil"/>
        <w:right w:val="nil"/>
        <w:between w:val="nil"/>
      </w:pBdr>
      <w:tabs>
        <w:tab w:val="center" w:pos="4419"/>
        <w:tab w:val="right" w:pos="8838"/>
      </w:tabs>
      <w:rPr>
        <w:color w:val="000000"/>
      </w:rPr>
    </w:pPr>
    <w:r>
      <w:rPr>
        <w:color w:val="000000"/>
      </w:rPr>
      <w:pict w14:anchorId="03C32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4"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C62B0"/>
    <w:multiLevelType w:val="hybridMultilevel"/>
    <w:tmpl w:val="6C2E9078"/>
    <w:lvl w:ilvl="0" w:tplc="F44A4CE6">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872A17"/>
    <w:multiLevelType w:val="multilevel"/>
    <w:tmpl w:val="E940F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D42916"/>
    <w:multiLevelType w:val="hybridMultilevel"/>
    <w:tmpl w:val="EBA014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A772C0E"/>
    <w:multiLevelType w:val="hybridMultilevel"/>
    <w:tmpl w:val="86E8FA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1C3110B"/>
    <w:multiLevelType w:val="hybridMultilevel"/>
    <w:tmpl w:val="F95A775C"/>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4C8978FA"/>
    <w:multiLevelType w:val="multilevel"/>
    <w:tmpl w:val="E6921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962497"/>
    <w:multiLevelType w:val="hybridMultilevel"/>
    <w:tmpl w:val="D41CED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13635673">
    <w:abstractNumId w:val="2"/>
  </w:num>
  <w:num w:numId="2" w16cid:durableId="120198128">
    <w:abstractNumId w:val="3"/>
  </w:num>
  <w:num w:numId="3" w16cid:durableId="484204816">
    <w:abstractNumId w:val="0"/>
  </w:num>
  <w:num w:numId="4" w16cid:durableId="528030785">
    <w:abstractNumId w:val="4"/>
  </w:num>
  <w:num w:numId="5" w16cid:durableId="1364136926">
    <w:abstractNumId w:val="5"/>
  </w:num>
  <w:num w:numId="6" w16cid:durableId="1969625646">
    <w:abstractNumId w:val="6"/>
  </w:num>
  <w:num w:numId="7" w16cid:durableId="710498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800"/>
    <w:rsid w:val="000162D2"/>
    <w:rsid w:val="000336AA"/>
    <w:rsid w:val="0004139F"/>
    <w:rsid w:val="00042CB8"/>
    <w:rsid w:val="00051A84"/>
    <w:rsid w:val="00060357"/>
    <w:rsid w:val="00061379"/>
    <w:rsid w:val="00062868"/>
    <w:rsid w:val="00062D88"/>
    <w:rsid w:val="000717B4"/>
    <w:rsid w:val="00077EBD"/>
    <w:rsid w:val="00082F09"/>
    <w:rsid w:val="00087C10"/>
    <w:rsid w:val="000922AE"/>
    <w:rsid w:val="000922EA"/>
    <w:rsid w:val="000C2ACC"/>
    <w:rsid w:val="000D6CB6"/>
    <w:rsid w:val="000F748A"/>
    <w:rsid w:val="00103A6C"/>
    <w:rsid w:val="00114A19"/>
    <w:rsid w:val="00120908"/>
    <w:rsid w:val="001453AE"/>
    <w:rsid w:val="00171FF5"/>
    <w:rsid w:val="001733E0"/>
    <w:rsid w:val="00185454"/>
    <w:rsid w:val="00187E30"/>
    <w:rsid w:val="00196C73"/>
    <w:rsid w:val="001B370B"/>
    <w:rsid w:val="001B75EF"/>
    <w:rsid w:val="001C7416"/>
    <w:rsid w:val="001D6837"/>
    <w:rsid w:val="001E453C"/>
    <w:rsid w:val="001E56A3"/>
    <w:rsid w:val="001F1E39"/>
    <w:rsid w:val="00221809"/>
    <w:rsid w:val="00230AF2"/>
    <w:rsid w:val="00235264"/>
    <w:rsid w:val="00260027"/>
    <w:rsid w:val="00260EAA"/>
    <w:rsid w:val="00261D14"/>
    <w:rsid w:val="002651AC"/>
    <w:rsid w:val="00295777"/>
    <w:rsid w:val="00295DBA"/>
    <w:rsid w:val="002A1193"/>
    <w:rsid w:val="002B59D9"/>
    <w:rsid w:val="002C26DD"/>
    <w:rsid w:val="002C511F"/>
    <w:rsid w:val="002D56BA"/>
    <w:rsid w:val="002D57C8"/>
    <w:rsid w:val="002E69F1"/>
    <w:rsid w:val="002F196C"/>
    <w:rsid w:val="002F7199"/>
    <w:rsid w:val="00323E6B"/>
    <w:rsid w:val="0034501B"/>
    <w:rsid w:val="00346B52"/>
    <w:rsid w:val="00351229"/>
    <w:rsid w:val="00366634"/>
    <w:rsid w:val="00366EF5"/>
    <w:rsid w:val="003804D3"/>
    <w:rsid w:val="00387606"/>
    <w:rsid w:val="003A25D8"/>
    <w:rsid w:val="003C3DBA"/>
    <w:rsid w:val="003E7336"/>
    <w:rsid w:val="003F01F2"/>
    <w:rsid w:val="00410C54"/>
    <w:rsid w:val="00412E1B"/>
    <w:rsid w:val="00424082"/>
    <w:rsid w:val="0042598E"/>
    <w:rsid w:val="0043201A"/>
    <w:rsid w:val="00457384"/>
    <w:rsid w:val="00466483"/>
    <w:rsid w:val="0048627A"/>
    <w:rsid w:val="004A5307"/>
    <w:rsid w:val="004A66AF"/>
    <w:rsid w:val="004C331C"/>
    <w:rsid w:val="004C4487"/>
    <w:rsid w:val="004D34E0"/>
    <w:rsid w:val="004E1F16"/>
    <w:rsid w:val="004E3394"/>
    <w:rsid w:val="004E5B56"/>
    <w:rsid w:val="00505371"/>
    <w:rsid w:val="005247C4"/>
    <w:rsid w:val="00533800"/>
    <w:rsid w:val="00544EA7"/>
    <w:rsid w:val="00546D2F"/>
    <w:rsid w:val="00563545"/>
    <w:rsid w:val="00566C81"/>
    <w:rsid w:val="005702F4"/>
    <w:rsid w:val="00582F78"/>
    <w:rsid w:val="00590C12"/>
    <w:rsid w:val="005A7759"/>
    <w:rsid w:val="005B151F"/>
    <w:rsid w:val="005B1B28"/>
    <w:rsid w:val="005B24BA"/>
    <w:rsid w:val="005C35B3"/>
    <w:rsid w:val="005C4752"/>
    <w:rsid w:val="005E7E0C"/>
    <w:rsid w:val="005F1644"/>
    <w:rsid w:val="005F7F4E"/>
    <w:rsid w:val="00604EAD"/>
    <w:rsid w:val="00616044"/>
    <w:rsid w:val="006201EE"/>
    <w:rsid w:val="00624D9F"/>
    <w:rsid w:val="00634A96"/>
    <w:rsid w:val="0066310B"/>
    <w:rsid w:val="0066707F"/>
    <w:rsid w:val="00670415"/>
    <w:rsid w:val="00681064"/>
    <w:rsid w:val="00685ABB"/>
    <w:rsid w:val="00692B4A"/>
    <w:rsid w:val="0069404B"/>
    <w:rsid w:val="006B7581"/>
    <w:rsid w:val="006F3A71"/>
    <w:rsid w:val="00701082"/>
    <w:rsid w:val="007045E7"/>
    <w:rsid w:val="00704D4B"/>
    <w:rsid w:val="00724842"/>
    <w:rsid w:val="0073017F"/>
    <w:rsid w:val="0075129D"/>
    <w:rsid w:val="00756387"/>
    <w:rsid w:val="00765508"/>
    <w:rsid w:val="00766536"/>
    <w:rsid w:val="007674D7"/>
    <w:rsid w:val="0078549C"/>
    <w:rsid w:val="007A16E6"/>
    <w:rsid w:val="007C79CE"/>
    <w:rsid w:val="007D140E"/>
    <w:rsid w:val="007E45DF"/>
    <w:rsid w:val="007F3827"/>
    <w:rsid w:val="007F4798"/>
    <w:rsid w:val="008023FF"/>
    <w:rsid w:val="008031CC"/>
    <w:rsid w:val="008132CF"/>
    <w:rsid w:val="008220EF"/>
    <w:rsid w:val="008277C5"/>
    <w:rsid w:val="00834E9C"/>
    <w:rsid w:val="00847DD7"/>
    <w:rsid w:val="00867CB3"/>
    <w:rsid w:val="008726DB"/>
    <w:rsid w:val="00874247"/>
    <w:rsid w:val="00883B0B"/>
    <w:rsid w:val="008901FC"/>
    <w:rsid w:val="00891843"/>
    <w:rsid w:val="00893B3F"/>
    <w:rsid w:val="00894037"/>
    <w:rsid w:val="008A03B3"/>
    <w:rsid w:val="008A33E3"/>
    <w:rsid w:val="008A65E8"/>
    <w:rsid w:val="008C2594"/>
    <w:rsid w:val="008E1A54"/>
    <w:rsid w:val="009022E7"/>
    <w:rsid w:val="00916EB6"/>
    <w:rsid w:val="00964774"/>
    <w:rsid w:val="00966103"/>
    <w:rsid w:val="00976869"/>
    <w:rsid w:val="00983625"/>
    <w:rsid w:val="009A36C9"/>
    <w:rsid w:val="009B6EC2"/>
    <w:rsid w:val="009C2F3A"/>
    <w:rsid w:val="009C7706"/>
    <w:rsid w:val="009D6FC7"/>
    <w:rsid w:val="009E0EE7"/>
    <w:rsid w:val="009E23EF"/>
    <w:rsid w:val="00A2544A"/>
    <w:rsid w:val="00A34D5C"/>
    <w:rsid w:val="00A50D2A"/>
    <w:rsid w:val="00A53E79"/>
    <w:rsid w:val="00A55C7F"/>
    <w:rsid w:val="00A6186F"/>
    <w:rsid w:val="00A65181"/>
    <w:rsid w:val="00A73FCA"/>
    <w:rsid w:val="00A93D77"/>
    <w:rsid w:val="00A97A9C"/>
    <w:rsid w:val="00AA2FD2"/>
    <w:rsid w:val="00AA4FC4"/>
    <w:rsid w:val="00AC68A6"/>
    <w:rsid w:val="00AD3F26"/>
    <w:rsid w:val="00AE3576"/>
    <w:rsid w:val="00AE4A5D"/>
    <w:rsid w:val="00AE4F15"/>
    <w:rsid w:val="00B32EC6"/>
    <w:rsid w:val="00B349D2"/>
    <w:rsid w:val="00B70AAE"/>
    <w:rsid w:val="00B73501"/>
    <w:rsid w:val="00B7583E"/>
    <w:rsid w:val="00B806D8"/>
    <w:rsid w:val="00B824F6"/>
    <w:rsid w:val="00B83BC4"/>
    <w:rsid w:val="00BA2AFD"/>
    <w:rsid w:val="00BB103F"/>
    <w:rsid w:val="00BB1A0F"/>
    <w:rsid w:val="00BE4B3B"/>
    <w:rsid w:val="00BE6BA7"/>
    <w:rsid w:val="00BF21FD"/>
    <w:rsid w:val="00C10D69"/>
    <w:rsid w:val="00C115C5"/>
    <w:rsid w:val="00C25674"/>
    <w:rsid w:val="00C27D63"/>
    <w:rsid w:val="00C46C17"/>
    <w:rsid w:val="00C5216C"/>
    <w:rsid w:val="00C65984"/>
    <w:rsid w:val="00C66B0C"/>
    <w:rsid w:val="00C7187E"/>
    <w:rsid w:val="00C723EE"/>
    <w:rsid w:val="00C9426D"/>
    <w:rsid w:val="00C97F57"/>
    <w:rsid w:val="00CB2C23"/>
    <w:rsid w:val="00CC7B64"/>
    <w:rsid w:val="00CF6908"/>
    <w:rsid w:val="00D03BBB"/>
    <w:rsid w:val="00D179D8"/>
    <w:rsid w:val="00D76127"/>
    <w:rsid w:val="00DA0AC3"/>
    <w:rsid w:val="00DA3720"/>
    <w:rsid w:val="00DA6FB3"/>
    <w:rsid w:val="00DB2046"/>
    <w:rsid w:val="00DC1692"/>
    <w:rsid w:val="00DD2CF5"/>
    <w:rsid w:val="00DE25C3"/>
    <w:rsid w:val="00DF42E8"/>
    <w:rsid w:val="00E06C70"/>
    <w:rsid w:val="00E40B07"/>
    <w:rsid w:val="00E45D78"/>
    <w:rsid w:val="00E55302"/>
    <w:rsid w:val="00E6229A"/>
    <w:rsid w:val="00E71DC1"/>
    <w:rsid w:val="00E96E24"/>
    <w:rsid w:val="00EC549E"/>
    <w:rsid w:val="00ED6B43"/>
    <w:rsid w:val="00EE4201"/>
    <w:rsid w:val="00EE68D5"/>
    <w:rsid w:val="00EF0114"/>
    <w:rsid w:val="00F0594D"/>
    <w:rsid w:val="00F05BBD"/>
    <w:rsid w:val="00F12091"/>
    <w:rsid w:val="00F12545"/>
    <w:rsid w:val="00F32317"/>
    <w:rsid w:val="00F432B9"/>
    <w:rsid w:val="00F47704"/>
    <w:rsid w:val="00F5746F"/>
    <w:rsid w:val="00F74F5E"/>
    <w:rsid w:val="00F82F21"/>
    <w:rsid w:val="00FA41F3"/>
    <w:rsid w:val="00FA65A8"/>
    <w:rsid w:val="00FB6BBC"/>
    <w:rsid w:val="00FC0FF5"/>
    <w:rsid w:val="00FC5A0B"/>
    <w:rsid w:val="00FD6674"/>
    <w:rsid w:val="00FE5E5A"/>
    <w:rsid w:val="00FF5308"/>
    <w:rsid w:val="00FF71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0ADA8"/>
  <w15:docId w15:val="{DAFB63DE-2458-4C61-BBFC-D3DDA3C77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1"/>
    <w:tblPr>
      <w:tblStyleRowBandSize w:val="1"/>
      <w:tblStyleColBandSize w:val="1"/>
      <w:tblCellMar>
        <w:left w:w="108" w:type="dxa"/>
        <w:right w:w="108" w:type="dxa"/>
      </w:tblCellMar>
    </w:tblPr>
  </w:style>
  <w:style w:type="table" w:customStyle="1" w:styleId="4">
    <w:name w:val="4"/>
    <w:basedOn w:val="TableNormal1"/>
    <w:tblPr>
      <w:tblStyleRowBandSize w:val="1"/>
      <w:tblStyleColBandSize w:val="1"/>
      <w:tblCellMar>
        <w:left w:w="108" w:type="dxa"/>
        <w:right w:w="108" w:type="dxa"/>
      </w:tblCellMar>
    </w:tbl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CellMar>
        <w:left w:w="108" w:type="dxa"/>
        <w:right w:w="108" w:type="dxa"/>
      </w:tblCellMar>
    </w:tblPr>
  </w:style>
  <w:style w:type="paragraph" w:styleId="Prrafodelista">
    <w:name w:val="List Paragraph"/>
    <w:basedOn w:val="Normal"/>
    <w:uiPriority w:val="34"/>
    <w:qFormat/>
    <w:rsid w:val="009C2F3A"/>
    <w:pPr>
      <w:ind w:left="720"/>
      <w:contextualSpacing/>
    </w:pPr>
  </w:style>
  <w:style w:type="character" w:styleId="Hipervnculo">
    <w:name w:val="Hyperlink"/>
    <w:basedOn w:val="Fuentedeprrafopredeter"/>
    <w:uiPriority w:val="99"/>
    <w:unhideWhenUsed/>
    <w:rsid w:val="0069404B"/>
    <w:rPr>
      <w:color w:val="0000FF"/>
      <w:u w:val="single"/>
    </w:rPr>
  </w:style>
  <w:style w:type="character" w:styleId="Mencinsinresolver">
    <w:name w:val="Unresolved Mention"/>
    <w:basedOn w:val="Fuentedeprrafopredeter"/>
    <w:uiPriority w:val="99"/>
    <w:semiHidden/>
    <w:unhideWhenUsed/>
    <w:rsid w:val="0069404B"/>
    <w:rPr>
      <w:color w:val="605E5C"/>
      <w:shd w:val="clear" w:color="auto" w:fill="E1DFDD"/>
    </w:rPr>
  </w:style>
  <w:style w:type="paragraph" w:styleId="Descripcin">
    <w:name w:val="caption"/>
    <w:basedOn w:val="Normal"/>
    <w:next w:val="Normal"/>
    <w:uiPriority w:val="35"/>
    <w:unhideWhenUsed/>
    <w:qFormat/>
    <w:rsid w:val="00983625"/>
    <w:pPr>
      <w:spacing w:after="200"/>
    </w:pPr>
    <w:rPr>
      <w:i/>
      <w:iCs/>
      <w:color w:val="1F497D" w:themeColor="text2"/>
      <w:sz w:val="18"/>
      <w:szCs w:val="18"/>
    </w:rPr>
  </w:style>
  <w:style w:type="table" w:styleId="Tablaconcuadrcula">
    <w:name w:val="Table Grid"/>
    <w:basedOn w:val="Tablanormal"/>
    <w:uiPriority w:val="39"/>
    <w:rsid w:val="000922A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0922AE"/>
    <w:rPr>
      <w:b/>
      <w:bCs/>
    </w:rPr>
  </w:style>
  <w:style w:type="paragraph" w:styleId="NormalWeb">
    <w:name w:val="Normal (Web)"/>
    <w:basedOn w:val="Normal"/>
    <w:uiPriority w:val="99"/>
    <w:unhideWhenUsed/>
    <w:qFormat/>
    <w:rsid w:val="00F74F5E"/>
    <w:pPr>
      <w:spacing w:before="100" w:beforeAutospacing="1" w:after="100" w:afterAutospacing="1"/>
    </w:pPr>
    <w:rPr>
      <w:rFonts w:ascii="Times New Roman" w:eastAsia="Times New Roman" w:hAnsi="Times New Roman" w:cs="Times New Roman"/>
    </w:rPr>
  </w:style>
  <w:style w:type="paragraph" w:styleId="Revisin">
    <w:name w:val="Revision"/>
    <w:hidden/>
    <w:uiPriority w:val="99"/>
    <w:semiHidden/>
    <w:rsid w:val="004A6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64224">
      <w:bodyDiv w:val="1"/>
      <w:marLeft w:val="0"/>
      <w:marRight w:val="0"/>
      <w:marTop w:val="0"/>
      <w:marBottom w:val="0"/>
      <w:divBdr>
        <w:top w:val="none" w:sz="0" w:space="0" w:color="auto"/>
        <w:left w:val="none" w:sz="0" w:space="0" w:color="auto"/>
        <w:bottom w:val="none" w:sz="0" w:space="0" w:color="auto"/>
        <w:right w:val="none" w:sz="0" w:space="0" w:color="auto"/>
      </w:divBdr>
    </w:div>
    <w:div w:id="70783516">
      <w:bodyDiv w:val="1"/>
      <w:marLeft w:val="0"/>
      <w:marRight w:val="0"/>
      <w:marTop w:val="0"/>
      <w:marBottom w:val="0"/>
      <w:divBdr>
        <w:top w:val="none" w:sz="0" w:space="0" w:color="auto"/>
        <w:left w:val="none" w:sz="0" w:space="0" w:color="auto"/>
        <w:bottom w:val="none" w:sz="0" w:space="0" w:color="auto"/>
        <w:right w:val="none" w:sz="0" w:space="0" w:color="auto"/>
      </w:divBdr>
    </w:div>
    <w:div w:id="84806167">
      <w:bodyDiv w:val="1"/>
      <w:marLeft w:val="0"/>
      <w:marRight w:val="0"/>
      <w:marTop w:val="0"/>
      <w:marBottom w:val="0"/>
      <w:divBdr>
        <w:top w:val="none" w:sz="0" w:space="0" w:color="auto"/>
        <w:left w:val="none" w:sz="0" w:space="0" w:color="auto"/>
        <w:bottom w:val="none" w:sz="0" w:space="0" w:color="auto"/>
        <w:right w:val="none" w:sz="0" w:space="0" w:color="auto"/>
      </w:divBdr>
    </w:div>
    <w:div w:id="85539954">
      <w:bodyDiv w:val="1"/>
      <w:marLeft w:val="0"/>
      <w:marRight w:val="0"/>
      <w:marTop w:val="0"/>
      <w:marBottom w:val="0"/>
      <w:divBdr>
        <w:top w:val="none" w:sz="0" w:space="0" w:color="auto"/>
        <w:left w:val="none" w:sz="0" w:space="0" w:color="auto"/>
        <w:bottom w:val="none" w:sz="0" w:space="0" w:color="auto"/>
        <w:right w:val="none" w:sz="0" w:space="0" w:color="auto"/>
      </w:divBdr>
      <w:divsChild>
        <w:div w:id="1423642962">
          <w:marLeft w:val="0"/>
          <w:marRight w:val="0"/>
          <w:marTop w:val="0"/>
          <w:marBottom w:val="0"/>
          <w:divBdr>
            <w:top w:val="none" w:sz="0" w:space="0" w:color="auto"/>
            <w:left w:val="none" w:sz="0" w:space="0" w:color="auto"/>
            <w:bottom w:val="none" w:sz="0" w:space="0" w:color="auto"/>
            <w:right w:val="none" w:sz="0" w:space="0" w:color="auto"/>
          </w:divBdr>
          <w:divsChild>
            <w:div w:id="258878879">
              <w:marLeft w:val="0"/>
              <w:marRight w:val="0"/>
              <w:marTop w:val="0"/>
              <w:marBottom w:val="0"/>
              <w:divBdr>
                <w:top w:val="none" w:sz="0" w:space="0" w:color="auto"/>
                <w:left w:val="none" w:sz="0" w:space="0" w:color="auto"/>
                <w:bottom w:val="none" w:sz="0" w:space="0" w:color="auto"/>
                <w:right w:val="none" w:sz="0" w:space="0" w:color="auto"/>
              </w:divBdr>
              <w:divsChild>
                <w:div w:id="1792897352">
                  <w:marLeft w:val="0"/>
                  <w:marRight w:val="0"/>
                  <w:marTop w:val="0"/>
                  <w:marBottom w:val="0"/>
                  <w:divBdr>
                    <w:top w:val="none" w:sz="0" w:space="0" w:color="auto"/>
                    <w:left w:val="none" w:sz="0" w:space="0" w:color="auto"/>
                    <w:bottom w:val="none" w:sz="0" w:space="0" w:color="auto"/>
                    <w:right w:val="none" w:sz="0" w:space="0" w:color="auto"/>
                  </w:divBdr>
                  <w:divsChild>
                    <w:div w:id="561404607">
                      <w:marLeft w:val="0"/>
                      <w:marRight w:val="0"/>
                      <w:marTop w:val="0"/>
                      <w:marBottom w:val="0"/>
                      <w:divBdr>
                        <w:top w:val="none" w:sz="0" w:space="0" w:color="auto"/>
                        <w:left w:val="none" w:sz="0" w:space="0" w:color="auto"/>
                        <w:bottom w:val="none" w:sz="0" w:space="0" w:color="auto"/>
                        <w:right w:val="none" w:sz="0" w:space="0" w:color="auto"/>
                      </w:divBdr>
                      <w:divsChild>
                        <w:div w:id="1414204344">
                          <w:marLeft w:val="0"/>
                          <w:marRight w:val="0"/>
                          <w:marTop w:val="0"/>
                          <w:marBottom w:val="0"/>
                          <w:divBdr>
                            <w:top w:val="none" w:sz="0" w:space="0" w:color="auto"/>
                            <w:left w:val="none" w:sz="0" w:space="0" w:color="auto"/>
                            <w:bottom w:val="none" w:sz="0" w:space="0" w:color="auto"/>
                            <w:right w:val="none" w:sz="0" w:space="0" w:color="auto"/>
                          </w:divBdr>
                          <w:divsChild>
                            <w:div w:id="1258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394960">
      <w:bodyDiv w:val="1"/>
      <w:marLeft w:val="0"/>
      <w:marRight w:val="0"/>
      <w:marTop w:val="0"/>
      <w:marBottom w:val="0"/>
      <w:divBdr>
        <w:top w:val="none" w:sz="0" w:space="0" w:color="auto"/>
        <w:left w:val="none" w:sz="0" w:space="0" w:color="auto"/>
        <w:bottom w:val="none" w:sz="0" w:space="0" w:color="auto"/>
        <w:right w:val="none" w:sz="0" w:space="0" w:color="auto"/>
      </w:divBdr>
    </w:div>
    <w:div w:id="247421545">
      <w:bodyDiv w:val="1"/>
      <w:marLeft w:val="0"/>
      <w:marRight w:val="0"/>
      <w:marTop w:val="0"/>
      <w:marBottom w:val="0"/>
      <w:divBdr>
        <w:top w:val="none" w:sz="0" w:space="0" w:color="auto"/>
        <w:left w:val="none" w:sz="0" w:space="0" w:color="auto"/>
        <w:bottom w:val="none" w:sz="0" w:space="0" w:color="auto"/>
        <w:right w:val="none" w:sz="0" w:space="0" w:color="auto"/>
      </w:divBdr>
    </w:div>
    <w:div w:id="322438527">
      <w:bodyDiv w:val="1"/>
      <w:marLeft w:val="0"/>
      <w:marRight w:val="0"/>
      <w:marTop w:val="0"/>
      <w:marBottom w:val="0"/>
      <w:divBdr>
        <w:top w:val="none" w:sz="0" w:space="0" w:color="auto"/>
        <w:left w:val="none" w:sz="0" w:space="0" w:color="auto"/>
        <w:bottom w:val="none" w:sz="0" w:space="0" w:color="auto"/>
        <w:right w:val="none" w:sz="0" w:space="0" w:color="auto"/>
      </w:divBdr>
    </w:div>
    <w:div w:id="535046537">
      <w:bodyDiv w:val="1"/>
      <w:marLeft w:val="0"/>
      <w:marRight w:val="0"/>
      <w:marTop w:val="0"/>
      <w:marBottom w:val="0"/>
      <w:divBdr>
        <w:top w:val="none" w:sz="0" w:space="0" w:color="auto"/>
        <w:left w:val="none" w:sz="0" w:space="0" w:color="auto"/>
        <w:bottom w:val="none" w:sz="0" w:space="0" w:color="auto"/>
        <w:right w:val="none" w:sz="0" w:space="0" w:color="auto"/>
      </w:divBdr>
    </w:div>
    <w:div w:id="554126129">
      <w:bodyDiv w:val="1"/>
      <w:marLeft w:val="0"/>
      <w:marRight w:val="0"/>
      <w:marTop w:val="0"/>
      <w:marBottom w:val="0"/>
      <w:divBdr>
        <w:top w:val="none" w:sz="0" w:space="0" w:color="auto"/>
        <w:left w:val="none" w:sz="0" w:space="0" w:color="auto"/>
        <w:bottom w:val="none" w:sz="0" w:space="0" w:color="auto"/>
        <w:right w:val="none" w:sz="0" w:space="0" w:color="auto"/>
      </w:divBdr>
    </w:div>
    <w:div w:id="576328762">
      <w:bodyDiv w:val="1"/>
      <w:marLeft w:val="0"/>
      <w:marRight w:val="0"/>
      <w:marTop w:val="0"/>
      <w:marBottom w:val="0"/>
      <w:divBdr>
        <w:top w:val="none" w:sz="0" w:space="0" w:color="auto"/>
        <w:left w:val="none" w:sz="0" w:space="0" w:color="auto"/>
        <w:bottom w:val="none" w:sz="0" w:space="0" w:color="auto"/>
        <w:right w:val="none" w:sz="0" w:space="0" w:color="auto"/>
      </w:divBdr>
    </w:div>
    <w:div w:id="662441163">
      <w:bodyDiv w:val="1"/>
      <w:marLeft w:val="0"/>
      <w:marRight w:val="0"/>
      <w:marTop w:val="0"/>
      <w:marBottom w:val="0"/>
      <w:divBdr>
        <w:top w:val="none" w:sz="0" w:space="0" w:color="auto"/>
        <w:left w:val="none" w:sz="0" w:space="0" w:color="auto"/>
        <w:bottom w:val="none" w:sz="0" w:space="0" w:color="auto"/>
        <w:right w:val="none" w:sz="0" w:space="0" w:color="auto"/>
      </w:divBdr>
    </w:div>
    <w:div w:id="712582898">
      <w:bodyDiv w:val="1"/>
      <w:marLeft w:val="0"/>
      <w:marRight w:val="0"/>
      <w:marTop w:val="0"/>
      <w:marBottom w:val="0"/>
      <w:divBdr>
        <w:top w:val="none" w:sz="0" w:space="0" w:color="auto"/>
        <w:left w:val="none" w:sz="0" w:space="0" w:color="auto"/>
        <w:bottom w:val="none" w:sz="0" w:space="0" w:color="auto"/>
        <w:right w:val="none" w:sz="0" w:space="0" w:color="auto"/>
      </w:divBdr>
    </w:div>
    <w:div w:id="736980763">
      <w:bodyDiv w:val="1"/>
      <w:marLeft w:val="0"/>
      <w:marRight w:val="0"/>
      <w:marTop w:val="0"/>
      <w:marBottom w:val="0"/>
      <w:divBdr>
        <w:top w:val="none" w:sz="0" w:space="0" w:color="auto"/>
        <w:left w:val="none" w:sz="0" w:space="0" w:color="auto"/>
        <w:bottom w:val="none" w:sz="0" w:space="0" w:color="auto"/>
        <w:right w:val="none" w:sz="0" w:space="0" w:color="auto"/>
      </w:divBdr>
    </w:div>
    <w:div w:id="800927594">
      <w:bodyDiv w:val="1"/>
      <w:marLeft w:val="0"/>
      <w:marRight w:val="0"/>
      <w:marTop w:val="0"/>
      <w:marBottom w:val="0"/>
      <w:divBdr>
        <w:top w:val="none" w:sz="0" w:space="0" w:color="auto"/>
        <w:left w:val="none" w:sz="0" w:space="0" w:color="auto"/>
        <w:bottom w:val="none" w:sz="0" w:space="0" w:color="auto"/>
        <w:right w:val="none" w:sz="0" w:space="0" w:color="auto"/>
      </w:divBdr>
    </w:div>
    <w:div w:id="1307275965">
      <w:bodyDiv w:val="1"/>
      <w:marLeft w:val="0"/>
      <w:marRight w:val="0"/>
      <w:marTop w:val="0"/>
      <w:marBottom w:val="0"/>
      <w:divBdr>
        <w:top w:val="none" w:sz="0" w:space="0" w:color="auto"/>
        <w:left w:val="none" w:sz="0" w:space="0" w:color="auto"/>
        <w:bottom w:val="none" w:sz="0" w:space="0" w:color="auto"/>
        <w:right w:val="none" w:sz="0" w:space="0" w:color="auto"/>
      </w:divBdr>
    </w:div>
    <w:div w:id="1396781926">
      <w:bodyDiv w:val="1"/>
      <w:marLeft w:val="0"/>
      <w:marRight w:val="0"/>
      <w:marTop w:val="0"/>
      <w:marBottom w:val="0"/>
      <w:divBdr>
        <w:top w:val="none" w:sz="0" w:space="0" w:color="auto"/>
        <w:left w:val="none" w:sz="0" w:space="0" w:color="auto"/>
        <w:bottom w:val="none" w:sz="0" w:space="0" w:color="auto"/>
        <w:right w:val="none" w:sz="0" w:space="0" w:color="auto"/>
      </w:divBdr>
    </w:div>
    <w:div w:id="1443305572">
      <w:bodyDiv w:val="1"/>
      <w:marLeft w:val="0"/>
      <w:marRight w:val="0"/>
      <w:marTop w:val="0"/>
      <w:marBottom w:val="0"/>
      <w:divBdr>
        <w:top w:val="none" w:sz="0" w:space="0" w:color="auto"/>
        <w:left w:val="none" w:sz="0" w:space="0" w:color="auto"/>
        <w:bottom w:val="none" w:sz="0" w:space="0" w:color="auto"/>
        <w:right w:val="none" w:sz="0" w:space="0" w:color="auto"/>
      </w:divBdr>
    </w:div>
    <w:div w:id="1481992877">
      <w:bodyDiv w:val="1"/>
      <w:marLeft w:val="0"/>
      <w:marRight w:val="0"/>
      <w:marTop w:val="0"/>
      <w:marBottom w:val="0"/>
      <w:divBdr>
        <w:top w:val="none" w:sz="0" w:space="0" w:color="auto"/>
        <w:left w:val="none" w:sz="0" w:space="0" w:color="auto"/>
        <w:bottom w:val="none" w:sz="0" w:space="0" w:color="auto"/>
        <w:right w:val="none" w:sz="0" w:space="0" w:color="auto"/>
      </w:divBdr>
    </w:div>
    <w:div w:id="1592665888">
      <w:bodyDiv w:val="1"/>
      <w:marLeft w:val="0"/>
      <w:marRight w:val="0"/>
      <w:marTop w:val="0"/>
      <w:marBottom w:val="0"/>
      <w:divBdr>
        <w:top w:val="none" w:sz="0" w:space="0" w:color="auto"/>
        <w:left w:val="none" w:sz="0" w:space="0" w:color="auto"/>
        <w:bottom w:val="none" w:sz="0" w:space="0" w:color="auto"/>
        <w:right w:val="none" w:sz="0" w:space="0" w:color="auto"/>
      </w:divBdr>
    </w:div>
    <w:div w:id="1650590381">
      <w:bodyDiv w:val="1"/>
      <w:marLeft w:val="0"/>
      <w:marRight w:val="0"/>
      <w:marTop w:val="0"/>
      <w:marBottom w:val="0"/>
      <w:divBdr>
        <w:top w:val="none" w:sz="0" w:space="0" w:color="auto"/>
        <w:left w:val="none" w:sz="0" w:space="0" w:color="auto"/>
        <w:bottom w:val="none" w:sz="0" w:space="0" w:color="auto"/>
        <w:right w:val="none" w:sz="0" w:space="0" w:color="auto"/>
      </w:divBdr>
    </w:div>
    <w:div w:id="1742563587">
      <w:bodyDiv w:val="1"/>
      <w:marLeft w:val="0"/>
      <w:marRight w:val="0"/>
      <w:marTop w:val="0"/>
      <w:marBottom w:val="0"/>
      <w:divBdr>
        <w:top w:val="none" w:sz="0" w:space="0" w:color="auto"/>
        <w:left w:val="none" w:sz="0" w:space="0" w:color="auto"/>
        <w:bottom w:val="none" w:sz="0" w:space="0" w:color="auto"/>
        <w:right w:val="none" w:sz="0" w:space="0" w:color="auto"/>
      </w:divBdr>
    </w:div>
    <w:div w:id="1754086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TLbtEoyXC+5cUobU2XUqk4tKdQ==">CgMxLjA4AHIhMXdPdHhScWIzZDR5cU1KTjBXczJ2MnB5dGNzLWZPOTVH</go:docsCustomData>
</go:gDocsCustomXmlDataStorage>
</file>

<file path=customXml/itemProps1.xml><?xml version="1.0" encoding="utf-8"?>
<ds:datastoreItem xmlns:ds="http://schemas.openxmlformats.org/officeDocument/2006/customXml" ds:itemID="{EA8DAECA-7F0F-429C-8284-66602A1A8C4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2921</Words>
  <Characters>15833</Characters>
  <Application>Microsoft Office Word</Application>
  <DocSecurity>0</DocSecurity>
  <Lines>304</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Martha Estella Gutiérrez Rojas</dc:creator>
  <cp:lastModifiedBy>Hugo Palacios</cp:lastModifiedBy>
  <cp:revision>2</cp:revision>
  <cp:lastPrinted>2025-10-02T16:43:00Z</cp:lastPrinted>
  <dcterms:created xsi:type="dcterms:W3CDTF">2026-07-30T18:32:00Z</dcterms:created>
  <dcterms:modified xsi:type="dcterms:W3CDTF">2026-07-30T18:32:00Z</dcterms:modified>
</cp:coreProperties>
</file>